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813AC7" w14:textId="611B48F9"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DB65CB">
        <w:rPr>
          <w:rFonts w:ascii="Arial" w:eastAsia="Arial Unicode MS" w:hAnsi="Arial" w:cs="Arial"/>
          <w:b/>
          <w:bCs/>
          <w:sz w:val="24"/>
        </w:rPr>
        <w:t>7</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BE46C8">
        <w:rPr>
          <w:rFonts w:ascii="Arial" w:eastAsia="宋体" w:hAnsi="Arial"/>
          <w:b/>
          <w:i/>
          <w:noProof/>
          <w:color w:val="auto"/>
          <w:sz w:val="28"/>
          <w:lang w:eastAsia="en-US"/>
        </w:rPr>
        <w:t>3</w:t>
      </w:r>
      <w:r w:rsidR="001F0BF7" w:rsidRPr="0086381F">
        <w:rPr>
          <w:rFonts w:ascii="Arial" w:eastAsia="宋体" w:hAnsi="Arial"/>
          <w:b/>
          <w:i/>
          <w:noProof/>
          <w:color w:val="auto"/>
          <w:sz w:val="28"/>
          <w:lang w:eastAsia="en-US"/>
        </w:rPr>
        <w:t>0</w:t>
      </w:r>
      <w:r w:rsidR="000B20A0">
        <w:rPr>
          <w:rFonts w:ascii="Arial" w:eastAsia="宋体" w:hAnsi="Arial"/>
          <w:b/>
          <w:i/>
          <w:noProof/>
          <w:color w:val="auto"/>
          <w:sz w:val="28"/>
          <w:lang w:eastAsia="en-US"/>
        </w:rPr>
        <w:t>6778</w:t>
      </w:r>
    </w:p>
    <w:p w14:paraId="29B8E180" w14:textId="6E1536DA" w:rsidR="00A24F28" w:rsidRPr="003244C5" w:rsidRDefault="00DB65CB"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Berlin, Germany</w:t>
      </w:r>
      <w:r w:rsidRPr="00D30686">
        <w:rPr>
          <w:rFonts w:ascii="Arial" w:eastAsia="Arial Unicode MS" w:hAnsi="Arial" w:cs="Arial"/>
          <w:b/>
          <w:bCs/>
          <w:sz w:val="24"/>
        </w:rPr>
        <w:t xml:space="preserve">, </w:t>
      </w:r>
      <w:r>
        <w:rPr>
          <w:rFonts w:ascii="Arial" w:eastAsia="Arial Unicode MS" w:hAnsi="Arial" w:cs="Arial"/>
          <w:b/>
          <w:bCs/>
          <w:sz w:val="24"/>
        </w:rPr>
        <w:t>May 22</w:t>
      </w:r>
      <w:r w:rsidRPr="00D30686">
        <w:rPr>
          <w:rFonts w:ascii="Arial" w:eastAsia="Arial Unicode MS" w:hAnsi="Arial" w:cs="Arial"/>
          <w:b/>
          <w:bCs/>
          <w:sz w:val="24"/>
        </w:rPr>
        <w:t xml:space="preserve"> – 2</w:t>
      </w:r>
      <w:r>
        <w:rPr>
          <w:rFonts w:ascii="Arial" w:eastAsia="Arial Unicode MS" w:hAnsi="Arial" w:cs="Arial"/>
          <w:b/>
          <w:bCs/>
          <w:sz w:val="24"/>
        </w:rPr>
        <w:t>6</w:t>
      </w:r>
      <w:r w:rsidRPr="00D30686">
        <w:rPr>
          <w:rFonts w:ascii="Arial" w:eastAsia="Arial Unicode MS" w:hAnsi="Arial" w:cs="Arial"/>
          <w:b/>
          <w:bCs/>
          <w:sz w:val="24"/>
        </w:rPr>
        <w:t>, 2023</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1E7041" w:rsidRPr="001E7041">
        <w:rPr>
          <w:rFonts w:ascii="Arial" w:hAnsi="Arial" w:cs="Arial" w:hint="eastAsia"/>
          <w:b/>
          <w:bCs/>
          <w:color w:val="0000FF"/>
        </w:rPr>
        <w:t>xxxx</w:t>
      </w:r>
      <w:r w:rsidR="003244C5" w:rsidRPr="00E879AF">
        <w:rPr>
          <w:rFonts w:ascii="Arial" w:hAnsi="Arial" w:cs="Arial"/>
          <w:b/>
          <w:bCs/>
          <w:color w:val="0000FF"/>
        </w:rPr>
        <w:t>)</w:t>
      </w:r>
    </w:p>
    <w:p w14:paraId="34AFB2FC" w14:textId="77777777" w:rsidR="00A24F28" w:rsidRPr="00927C1B" w:rsidRDefault="00A24F28" w:rsidP="00A24F28">
      <w:pPr>
        <w:rPr>
          <w:rFonts w:ascii="Arial" w:hAnsi="Arial" w:cs="Arial"/>
        </w:rPr>
      </w:pPr>
    </w:p>
    <w:p w14:paraId="53722BF6"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5E0D61F8" w14:textId="550F8EA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73871" w:rsidRPr="00673871">
        <w:rPr>
          <w:rFonts w:ascii="Arial" w:hAnsi="Arial" w:cs="Arial"/>
          <w:b/>
        </w:rPr>
        <w:t>Update on procedure for Network based SL Positioning of UE with NAS connection</w:t>
      </w:r>
    </w:p>
    <w:p w14:paraId="42744C9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2AC4E53" w14:textId="171CFE78"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3015B" w:rsidRPr="005D36C7">
        <w:rPr>
          <w:rFonts w:ascii="Arial" w:hAnsi="Arial" w:cs="Arial"/>
          <w:b/>
        </w:rPr>
        <w:t>9.</w:t>
      </w:r>
      <w:r w:rsidR="005D36C7" w:rsidRPr="005D36C7">
        <w:rPr>
          <w:rFonts w:ascii="Arial" w:hAnsi="Arial" w:cs="Arial"/>
          <w:b/>
        </w:rPr>
        <w:t>5.</w:t>
      </w:r>
      <w:r w:rsidR="0005491E">
        <w:rPr>
          <w:rFonts w:ascii="Arial" w:hAnsi="Arial" w:cs="Arial"/>
          <w:b/>
        </w:rPr>
        <w:t>2</w:t>
      </w:r>
    </w:p>
    <w:p w14:paraId="27458279" w14:textId="01D3B612"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AB0EFF" w:rsidRPr="003A0C50">
        <w:rPr>
          <w:rFonts w:ascii="Arial" w:hAnsi="Arial" w:cs="Arial"/>
          <w:b/>
        </w:rPr>
        <w:t>Ranging_SL</w:t>
      </w:r>
      <w:proofErr w:type="spellEnd"/>
      <w:r w:rsidR="00462B3D" w:rsidRPr="00CA76A1">
        <w:rPr>
          <w:rFonts w:ascii="Arial" w:hAnsi="Arial" w:cs="Arial"/>
          <w:b/>
        </w:rPr>
        <w:t xml:space="preserve"> / Rel-1</w:t>
      </w:r>
      <w:r w:rsidR="006D7852" w:rsidRPr="00CA76A1">
        <w:rPr>
          <w:rFonts w:ascii="Arial" w:hAnsi="Arial" w:cs="Arial"/>
          <w:b/>
        </w:rPr>
        <w:t>8</w:t>
      </w:r>
    </w:p>
    <w:p w14:paraId="30AB17E7" w14:textId="325869D0" w:rsidR="00EF48DB" w:rsidRPr="00927C1B" w:rsidRDefault="00A24F28" w:rsidP="00EC53AC">
      <w:pPr>
        <w:jc w:val="both"/>
        <w:rPr>
          <w:rFonts w:ascii="Arial" w:hAnsi="Arial" w:cs="Arial"/>
          <w:i/>
        </w:rPr>
      </w:pPr>
      <w:r w:rsidRPr="00927C1B">
        <w:rPr>
          <w:rFonts w:ascii="Arial" w:hAnsi="Arial" w:cs="Arial"/>
          <w:i/>
        </w:rPr>
        <w:t xml:space="preserve">Abstract: </w:t>
      </w:r>
      <w:r w:rsidR="009716DA">
        <w:rPr>
          <w:rFonts w:ascii="Arial" w:hAnsi="Arial" w:cs="Arial"/>
          <w:i/>
        </w:rPr>
        <w:t xml:space="preserve">This paper proposes </w:t>
      </w:r>
      <w:r w:rsidR="009214BA">
        <w:rPr>
          <w:rFonts w:ascii="Arial" w:hAnsi="Arial" w:cs="Arial"/>
          <w:i/>
        </w:rPr>
        <w:t xml:space="preserve">some updates on </w:t>
      </w:r>
      <w:r w:rsidR="009214BA" w:rsidRPr="009214BA">
        <w:rPr>
          <w:rFonts w:ascii="Arial" w:hAnsi="Arial" w:cs="Arial"/>
          <w:i/>
        </w:rPr>
        <w:t>procedure for Network based SL Positioning of UE with NAS connection</w:t>
      </w:r>
      <w:r w:rsidR="00CF5101" w:rsidRPr="00CF5101">
        <w:rPr>
          <w:rFonts w:ascii="Arial" w:hAnsi="Arial" w:cs="Arial"/>
          <w:i/>
        </w:rPr>
        <w:t>.</w:t>
      </w:r>
    </w:p>
    <w:p w14:paraId="2EC0CF63" w14:textId="77777777" w:rsidR="00A93620" w:rsidRPr="00927C1B" w:rsidRDefault="00B3593E" w:rsidP="00B3593E">
      <w:pPr>
        <w:pStyle w:val="1"/>
      </w:pPr>
      <w:r w:rsidRPr="0038310D">
        <w:t xml:space="preserve">1. </w:t>
      </w:r>
      <w:r w:rsidR="00305F20" w:rsidRPr="0038310D">
        <w:t>Introduction</w:t>
      </w:r>
      <w:r w:rsidR="00BE6AFC" w:rsidRPr="0038310D">
        <w:t>/Discussion</w:t>
      </w:r>
    </w:p>
    <w:p w14:paraId="63B7ECE9" w14:textId="6A64869B" w:rsidR="00834854" w:rsidRDefault="009214BA" w:rsidP="00E95B30">
      <w:pPr>
        <w:jc w:val="both"/>
        <w:rPr>
          <w:lang w:eastAsia="zh-CN"/>
        </w:rPr>
      </w:pPr>
      <w:r>
        <w:rPr>
          <w:lang w:eastAsia="zh-CN"/>
        </w:rPr>
        <w:t xml:space="preserve">This paper proposes some updates on </w:t>
      </w:r>
      <w:r w:rsidRPr="009214BA">
        <w:rPr>
          <w:lang w:eastAsia="zh-CN"/>
        </w:rPr>
        <w:t>procedure for Network based SL Positioning of UE with NAS connection</w:t>
      </w:r>
      <w:r>
        <w:rPr>
          <w:lang w:eastAsia="zh-CN"/>
        </w:rPr>
        <w:t xml:space="preserve">, based on the </w:t>
      </w:r>
      <w:r>
        <w:t>high-</w:t>
      </w:r>
      <w:r w:rsidRPr="00324825">
        <w:t>level functionality and features</w:t>
      </w:r>
      <w:r>
        <w:t xml:space="preserve"> in clause 5</w:t>
      </w:r>
      <w:r w:rsidR="00E95B30" w:rsidRPr="00E95B30">
        <w:rPr>
          <w:lang w:eastAsia="zh-CN"/>
        </w:rPr>
        <w:t>.</w:t>
      </w:r>
    </w:p>
    <w:p w14:paraId="2E26BD6B" w14:textId="74CE5B1C" w:rsidR="00D57615" w:rsidRDefault="00635524" w:rsidP="00635524">
      <w:pPr>
        <w:pStyle w:val="af0"/>
        <w:numPr>
          <w:ilvl w:val="0"/>
          <w:numId w:val="22"/>
        </w:numPr>
        <w:jc w:val="both"/>
        <w:rPr>
          <w:lang w:eastAsia="zh-CN"/>
        </w:rPr>
      </w:pPr>
      <w:r>
        <w:rPr>
          <w:lang w:eastAsia="zh-CN"/>
        </w:rPr>
        <w:t>In clause 5.5</w:t>
      </w:r>
      <w:r w:rsidRPr="00A610A9">
        <w:rPr>
          <w:lang w:eastAsia="zh-CN"/>
        </w:rPr>
        <w:t>.2</w:t>
      </w:r>
      <w:r>
        <w:rPr>
          <w:lang w:eastAsia="zh-CN"/>
        </w:rPr>
        <w:t>, t</w:t>
      </w:r>
      <w:r w:rsidRPr="00A610A9">
        <w:rPr>
          <w:rFonts w:eastAsia="宋体"/>
          <w:lang w:eastAsia="zh-CN"/>
        </w:rPr>
        <w:t xml:space="preserve">he </w:t>
      </w:r>
      <w:r>
        <w:rPr>
          <w:rFonts w:eastAsia="宋体"/>
          <w:lang w:eastAsia="zh-CN"/>
        </w:rPr>
        <w:t>r</w:t>
      </w:r>
      <w:r w:rsidRPr="00A610A9">
        <w:rPr>
          <w:rFonts w:eastAsia="宋体"/>
          <w:lang w:eastAsia="zh-CN"/>
        </w:rPr>
        <w:t>anging/S</w:t>
      </w:r>
      <w:r>
        <w:rPr>
          <w:rFonts w:eastAsia="宋体"/>
          <w:lang w:eastAsia="zh-CN"/>
        </w:rPr>
        <w:t>L</w:t>
      </w:r>
      <w:r w:rsidRPr="00A610A9">
        <w:rPr>
          <w:rFonts w:eastAsia="宋体"/>
          <w:lang w:eastAsia="zh-CN"/>
        </w:rPr>
        <w:t xml:space="preserve"> positioning and the positioning of the Located UE(s) can be scheduled with the same time</w:t>
      </w:r>
      <w:r w:rsidRPr="00DC16CC">
        <w:rPr>
          <w:rFonts w:eastAsia="宋体"/>
          <w:lang w:eastAsia="zh-CN"/>
        </w:rPr>
        <w:t xml:space="preserve"> </w:t>
      </w:r>
      <w:r w:rsidRPr="00985714">
        <w:rPr>
          <w:rFonts w:eastAsia="宋体"/>
          <w:lang w:eastAsia="zh-CN"/>
        </w:rPr>
        <w:t>using the scheduled location time</w:t>
      </w:r>
      <w:r>
        <w:rPr>
          <w:lang w:eastAsia="zh-CN"/>
        </w:rPr>
        <w:t xml:space="preserve">. </w:t>
      </w:r>
      <w:r w:rsidR="00B04FED">
        <w:rPr>
          <w:lang w:eastAsia="zh-CN"/>
        </w:rPr>
        <w:t xml:space="preserve">It proposes that </w:t>
      </w:r>
      <w:r w:rsidR="00D57615" w:rsidRPr="00D57615">
        <w:rPr>
          <w:lang w:eastAsia="zh-CN"/>
        </w:rPr>
        <w:t xml:space="preserve">LMF </w:t>
      </w:r>
      <w:r w:rsidRPr="00D57615">
        <w:rPr>
          <w:lang w:eastAsia="zh-CN"/>
        </w:rPr>
        <w:t xml:space="preserve">sends a </w:t>
      </w:r>
      <w:r w:rsidR="00B04FED">
        <w:rPr>
          <w:lang w:eastAsia="zh-CN"/>
        </w:rPr>
        <w:t xml:space="preserve">same </w:t>
      </w:r>
      <w:r w:rsidRPr="00D57615">
        <w:rPr>
          <w:lang w:eastAsia="zh-CN"/>
        </w:rPr>
        <w:t xml:space="preserve">scheduled location time to the target UE and GMLC for requesting </w:t>
      </w:r>
      <w:r>
        <w:rPr>
          <w:lang w:eastAsia="zh-CN"/>
        </w:rPr>
        <w:t>Located UE</w:t>
      </w:r>
      <w:r w:rsidRPr="00D57615">
        <w:rPr>
          <w:lang w:eastAsia="zh-CN"/>
        </w:rPr>
        <w:t xml:space="preserve"> location.</w:t>
      </w:r>
      <w:r>
        <w:rPr>
          <w:lang w:eastAsia="zh-CN"/>
        </w:rPr>
        <w:t xml:space="preserve"> If LMF does</w:t>
      </w:r>
      <w:r w:rsidR="00D57615" w:rsidRPr="00D57615">
        <w:rPr>
          <w:lang w:eastAsia="zh-CN"/>
        </w:rPr>
        <w:t xml:space="preserve"> not receive a scheduled location time in the request</w:t>
      </w:r>
      <w:r>
        <w:rPr>
          <w:lang w:eastAsia="zh-CN"/>
        </w:rPr>
        <w:t xml:space="preserve"> (including MO-LR case and MT-LR case)</w:t>
      </w:r>
      <w:r w:rsidR="00D57615" w:rsidRPr="00D57615">
        <w:rPr>
          <w:lang w:eastAsia="zh-CN"/>
        </w:rPr>
        <w:t xml:space="preserve">, it </w:t>
      </w:r>
      <w:r>
        <w:rPr>
          <w:lang w:eastAsia="zh-CN"/>
        </w:rPr>
        <w:t xml:space="preserve">can generate </w:t>
      </w:r>
      <w:r w:rsidRPr="00635524">
        <w:rPr>
          <w:lang w:eastAsia="zh-CN"/>
        </w:rPr>
        <w:t>a scheduled location time locally, e.g., based on response time</w:t>
      </w:r>
      <w:r>
        <w:rPr>
          <w:lang w:eastAsia="zh-CN"/>
        </w:rPr>
        <w:t>.</w:t>
      </w:r>
    </w:p>
    <w:p w14:paraId="67F6F0AB" w14:textId="495FBB9F" w:rsidR="00635524" w:rsidRDefault="00635524" w:rsidP="00635524">
      <w:pPr>
        <w:pStyle w:val="af0"/>
        <w:numPr>
          <w:ilvl w:val="0"/>
          <w:numId w:val="22"/>
        </w:numPr>
        <w:jc w:val="both"/>
        <w:rPr>
          <w:lang w:eastAsia="zh-CN"/>
        </w:rPr>
      </w:pPr>
      <w:r>
        <w:rPr>
          <w:lang w:eastAsia="zh-CN"/>
        </w:rPr>
        <w:t>In clause 5.2</w:t>
      </w:r>
      <w:r w:rsidRPr="00A610A9">
        <w:rPr>
          <w:lang w:eastAsia="zh-CN"/>
        </w:rPr>
        <w:t>.2</w:t>
      </w:r>
      <w:r>
        <w:rPr>
          <w:lang w:eastAsia="zh-CN"/>
        </w:rPr>
        <w:t xml:space="preserve">, </w:t>
      </w:r>
      <w:r w:rsidRPr="00635524">
        <w:rPr>
          <w:lang w:eastAsia="zh-CN"/>
        </w:rPr>
        <w:t xml:space="preserve">LMF decides that LMF or target UE selects Located UEs, and </w:t>
      </w:r>
      <w:r>
        <w:rPr>
          <w:lang w:eastAsia="zh-CN"/>
        </w:rPr>
        <w:t xml:space="preserve">so </w:t>
      </w:r>
      <w:r>
        <w:rPr>
          <w:rFonts w:eastAsiaTheme="minorEastAsia"/>
        </w:rPr>
        <w:t xml:space="preserve">Target UE needs to know the decision, to select by itself or </w:t>
      </w:r>
      <w:r>
        <w:rPr>
          <w:rFonts w:eastAsiaTheme="minorEastAsia" w:hint="eastAsia"/>
          <w:lang w:eastAsia="zh-CN"/>
        </w:rPr>
        <w:t>not</w:t>
      </w:r>
      <w:r>
        <w:rPr>
          <w:rFonts w:eastAsia="Times New Roman"/>
          <w:color w:val="auto"/>
          <w:lang w:eastAsia="en-GB"/>
        </w:rPr>
        <w:t xml:space="preserve">. It proposes that </w:t>
      </w:r>
      <w:r w:rsidRPr="00635524">
        <w:rPr>
          <w:lang w:eastAsia="zh-CN"/>
        </w:rPr>
        <w:t>DL Positioning message includes the indication of Target UE/LMF selecting Located UE.</w:t>
      </w:r>
    </w:p>
    <w:p w14:paraId="2F1D3617" w14:textId="77777777" w:rsidR="00CA6115" w:rsidRPr="00927C1B" w:rsidRDefault="00CA6115" w:rsidP="00CA6115">
      <w:pPr>
        <w:pStyle w:val="1"/>
      </w:pPr>
      <w:r>
        <w:t>2</w:t>
      </w:r>
      <w:r w:rsidRPr="00927C1B">
        <w:t xml:space="preserve">. </w:t>
      </w:r>
      <w:r>
        <w:t>Text Proposal</w:t>
      </w:r>
    </w:p>
    <w:p w14:paraId="0EB0DEBC" w14:textId="7AD457DF" w:rsidR="00CA6115" w:rsidRPr="00813D73" w:rsidRDefault="00F40EE5" w:rsidP="008754B1">
      <w:pPr>
        <w:jc w:val="both"/>
        <w:rPr>
          <w:lang w:eastAsia="zh-CN"/>
        </w:rPr>
      </w:pPr>
      <w:r>
        <w:rPr>
          <w:lang w:eastAsia="zh-CN"/>
        </w:rPr>
        <w:t>It is proposed to capture the following changes vs. T</w:t>
      </w:r>
      <w:r w:rsidR="00FC400F">
        <w:rPr>
          <w:lang w:eastAsia="zh-CN"/>
        </w:rPr>
        <w:t>S</w:t>
      </w:r>
      <w:r>
        <w:rPr>
          <w:lang w:eastAsia="zh-CN"/>
        </w:rPr>
        <w:t xml:space="preserve"> </w:t>
      </w:r>
      <w:r w:rsidR="00FC400F" w:rsidRPr="00FC400F">
        <w:rPr>
          <w:lang w:eastAsia="zh-CN"/>
        </w:rPr>
        <w:t>23.586</w:t>
      </w:r>
      <w:r>
        <w:rPr>
          <w:lang w:eastAsia="zh-CN"/>
        </w:rPr>
        <w:t>.</w:t>
      </w:r>
    </w:p>
    <w:p w14:paraId="325D85A0" w14:textId="1839F7E5"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3E6158">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1" w:name="_Toc517082226"/>
    </w:p>
    <w:p w14:paraId="3D43F5FE" w14:textId="77777777" w:rsidR="00D57615" w:rsidRPr="00D57615" w:rsidRDefault="00D57615" w:rsidP="00D57615">
      <w:pPr>
        <w:keepNext/>
        <w:keepLines/>
        <w:spacing w:before="120"/>
        <w:ind w:left="1134" w:hanging="1134"/>
        <w:outlineLvl w:val="2"/>
        <w:rPr>
          <w:rFonts w:ascii="Arial" w:eastAsia="Times New Roman" w:hAnsi="Arial"/>
          <w:color w:val="auto"/>
          <w:sz w:val="28"/>
          <w:lang w:eastAsia="en-GB"/>
        </w:rPr>
      </w:pPr>
      <w:bookmarkStart w:id="2" w:name="_Toc133441707"/>
      <w:bookmarkStart w:id="3" w:name="_Toc133442136"/>
      <w:bookmarkEnd w:id="1"/>
      <w:r w:rsidRPr="00D57615">
        <w:rPr>
          <w:rFonts w:ascii="Arial" w:eastAsia="等线" w:hAnsi="Arial"/>
          <w:color w:val="auto"/>
          <w:sz w:val="28"/>
          <w:lang w:eastAsia="en-US"/>
        </w:rPr>
        <w:lastRenderedPageBreak/>
        <w:t>6.5.1</w:t>
      </w:r>
      <w:r w:rsidRPr="00D57615">
        <w:rPr>
          <w:rFonts w:ascii="Arial" w:eastAsia="等线" w:hAnsi="Arial"/>
          <w:color w:val="auto"/>
          <w:sz w:val="28"/>
          <w:lang w:eastAsia="en-US"/>
        </w:rPr>
        <w:tab/>
        <w:t>Procedures for Network assisted SL Positioning of UE with NAS connection</w:t>
      </w:r>
      <w:bookmarkEnd w:id="2"/>
      <w:bookmarkEnd w:id="3"/>
    </w:p>
    <w:p w14:paraId="7340EACF" w14:textId="77777777" w:rsidR="00D57615" w:rsidRPr="00D57615" w:rsidRDefault="00D57615" w:rsidP="00D57615">
      <w:pPr>
        <w:keepNext/>
        <w:keepLines/>
        <w:spacing w:before="120"/>
        <w:ind w:left="1418" w:hanging="1418"/>
        <w:outlineLvl w:val="3"/>
        <w:rPr>
          <w:rFonts w:ascii="Arial" w:eastAsia="Times New Roman" w:hAnsi="Arial"/>
          <w:color w:val="auto"/>
          <w:sz w:val="24"/>
          <w:lang w:eastAsia="en-GB"/>
        </w:rPr>
      </w:pPr>
      <w:bookmarkStart w:id="4" w:name="_Toc133441708"/>
      <w:bookmarkStart w:id="5" w:name="_Toc133442137"/>
      <w:r w:rsidRPr="00D57615">
        <w:rPr>
          <w:rFonts w:ascii="Arial" w:eastAsia="Times New Roman" w:hAnsi="Arial"/>
          <w:color w:val="auto"/>
          <w:sz w:val="24"/>
          <w:lang w:eastAsia="en-GB"/>
        </w:rPr>
        <w:t>6.5.1.1</w:t>
      </w:r>
      <w:r w:rsidRPr="00D57615">
        <w:rPr>
          <w:rFonts w:ascii="Arial" w:eastAsia="Times New Roman" w:hAnsi="Arial"/>
          <w:color w:val="auto"/>
          <w:sz w:val="24"/>
          <w:lang w:eastAsia="en-GB"/>
        </w:rPr>
        <w:tab/>
        <w:t>Procedure MO-LR Procedure for UE with NAS connection using SL positioning.</w:t>
      </w:r>
      <w:bookmarkEnd w:id="4"/>
      <w:bookmarkEnd w:id="5"/>
    </w:p>
    <w:p w14:paraId="1C7D09BA" w14:textId="77777777" w:rsidR="00D57615" w:rsidRPr="00D57615" w:rsidRDefault="00D57615" w:rsidP="00D57615">
      <w:pPr>
        <w:rPr>
          <w:rFonts w:eastAsia="MS Mincho"/>
          <w:lang w:eastAsia="en-GB"/>
        </w:rPr>
      </w:pPr>
      <w:r w:rsidRPr="00D57615">
        <w:rPr>
          <w:rFonts w:eastAsia="Times New Roman"/>
          <w:color w:val="auto"/>
          <w:lang w:eastAsia="en-GB"/>
        </w:rPr>
        <w:object w:dxaOrig="9646" w:dyaOrig="5026" w14:anchorId="7E5C7D68">
          <v:shape id="_x0000_i1026" type="#_x0000_t75" style="width:483.35pt;height:252pt" o:ole="">
            <v:imagedata r:id="rId13" o:title=""/>
          </v:shape>
          <o:OLEObject Type="Embed" ProgID="Visio.Drawing.15" ShapeID="_x0000_i1026" DrawAspect="Content" ObjectID="_1745419015" r:id="rId14"/>
        </w:object>
      </w:r>
    </w:p>
    <w:p w14:paraId="03EAE83C" w14:textId="77777777" w:rsidR="00D57615" w:rsidRPr="00D57615" w:rsidRDefault="00D57615" w:rsidP="00D57615">
      <w:pPr>
        <w:keepLines/>
        <w:spacing w:after="240"/>
        <w:jc w:val="center"/>
        <w:rPr>
          <w:rFonts w:ascii="Arial" w:eastAsia="Times New Roman" w:hAnsi="Arial"/>
          <w:b/>
          <w:color w:val="auto"/>
          <w:lang w:eastAsia="zh-CN"/>
        </w:rPr>
      </w:pPr>
      <w:r w:rsidRPr="00D57615">
        <w:rPr>
          <w:rFonts w:ascii="Arial" w:eastAsia="Times New Roman" w:hAnsi="Arial"/>
          <w:b/>
          <w:color w:val="auto"/>
          <w:lang w:eastAsia="zh-CN"/>
        </w:rPr>
        <w:t>Figure 6.</w:t>
      </w:r>
      <w:r w:rsidRPr="00D57615">
        <w:rPr>
          <w:rFonts w:ascii="Arial" w:eastAsia="Times New Roman" w:hAnsi="Arial"/>
          <w:b/>
          <w:color w:val="auto"/>
          <w:lang w:val="sv-SE" w:eastAsia="zh-CN"/>
        </w:rPr>
        <w:t>5.1.1</w:t>
      </w:r>
      <w:r w:rsidRPr="00D57615">
        <w:rPr>
          <w:rFonts w:ascii="Arial" w:eastAsia="Times New Roman" w:hAnsi="Arial"/>
          <w:b/>
          <w:color w:val="auto"/>
          <w:lang w:eastAsia="zh-CN"/>
        </w:rPr>
        <w:t>-1: M</w:t>
      </w:r>
      <w:r w:rsidRPr="00D57615">
        <w:rPr>
          <w:rFonts w:ascii="Arial" w:eastAsia="Times New Roman" w:hAnsi="Arial"/>
          <w:b/>
          <w:color w:val="auto"/>
          <w:lang w:val="sv-SE" w:eastAsia="zh-CN"/>
        </w:rPr>
        <w:t>O</w:t>
      </w:r>
      <w:r w:rsidRPr="00D57615">
        <w:rPr>
          <w:rFonts w:ascii="Arial" w:eastAsia="Times New Roman" w:hAnsi="Arial"/>
          <w:b/>
          <w:color w:val="auto"/>
          <w:lang w:eastAsia="zh-CN"/>
        </w:rPr>
        <w:t>-LR procedure for UE with NAS connection using SL positioning.</w:t>
      </w:r>
      <w:r w:rsidRPr="00D57615">
        <w:rPr>
          <w:rFonts w:ascii="Arial" w:eastAsia="Times New Roman" w:hAnsi="Arial"/>
          <w:b/>
          <w:color w:val="auto"/>
          <w:lang w:eastAsia="en-GB"/>
        </w:rPr>
        <w:t xml:space="preserve"> </w:t>
      </w:r>
    </w:p>
    <w:p w14:paraId="65DBFA18" w14:textId="77777777" w:rsidR="00D57615" w:rsidRPr="00D57615" w:rsidRDefault="00D57615" w:rsidP="00D57615">
      <w:pPr>
        <w:numPr>
          <w:ilvl w:val="0"/>
          <w:numId w:val="21"/>
        </w:numPr>
        <w:overflowPunct/>
        <w:autoSpaceDE/>
        <w:autoSpaceDN/>
        <w:adjustRightInd/>
        <w:textAlignment w:val="auto"/>
        <w:rPr>
          <w:rFonts w:eastAsia="Times New Roman"/>
          <w:color w:val="auto"/>
          <w:lang w:eastAsia="en-GB"/>
        </w:rPr>
      </w:pPr>
      <w:r w:rsidRPr="00D57615">
        <w:rPr>
          <w:rFonts w:eastAsia="Times New Roman"/>
          <w:color w:val="auto"/>
          <w:lang w:eastAsia="en-GB"/>
        </w:rPr>
        <w:t>If the UE is in CM-IDLE state, UE instigates the UE triggered Service Request as defined in clause 4.2.3.2 of TS 23.502 [3] in order to establish a NAS signalling connection with the AMF.</w:t>
      </w:r>
    </w:p>
    <w:p w14:paraId="431662AE" w14:textId="77777777" w:rsidR="00D57615" w:rsidRPr="00D57615" w:rsidRDefault="00D57615" w:rsidP="00D57615">
      <w:pPr>
        <w:numPr>
          <w:ilvl w:val="0"/>
          <w:numId w:val="21"/>
        </w:numPr>
        <w:overflowPunct/>
        <w:autoSpaceDE/>
        <w:autoSpaceDN/>
        <w:adjustRightInd/>
        <w:textAlignment w:val="auto"/>
        <w:rPr>
          <w:rFonts w:eastAsia="Times New Roman"/>
          <w:color w:val="auto"/>
          <w:lang w:eastAsia="en-GB"/>
        </w:rPr>
      </w:pPr>
      <w:r w:rsidRPr="00D57615">
        <w:rPr>
          <w:rFonts w:eastAsia="Times New Roman"/>
          <w:color w:val="auto"/>
          <w:lang w:eastAsia="en-GB"/>
        </w:rPr>
        <w:t>The UE sends an MO-LR Request message included in a UL NAS TRANSPORT message specified in step 2 clause 6.2 in TS 23.273 [8]. UE may include indication that SL positioning is requested.</w:t>
      </w:r>
    </w:p>
    <w:p w14:paraId="4CD47FA2" w14:textId="77777777" w:rsidR="00D57615" w:rsidRPr="00D57615" w:rsidRDefault="00D57615" w:rsidP="00D57615">
      <w:pPr>
        <w:numPr>
          <w:ilvl w:val="0"/>
          <w:numId w:val="21"/>
        </w:numPr>
        <w:overflowPunct/>
        <w:autoSpaceDE/>
        <w:autoSpaceDN/>
        <w:adjustRightInd/>
        <w:textAlignment w:val="auto"/>
        <w:rPr>
          <w:rFonts w:eastAsia="Times New Roman"/>
          <w:color w:val="auto"/>
          <w:lang w:eastAsia="en-GB"/>
        </w:rPr>
      </w:pPr>
      <w:r w:rsidRPr="00D57615">
        <w:rPr>
          <w:rFonts w:eastAsia="Times New Roman"/>
          <w:color w:val="auto"/>
          <w:lang w:eastAsia="en-GB"/>
        </w:rPr>
        <w:t>The AMF selects an LMF as described in TS 23.273 [8] clause 5.1.</w:t>
      </w:r>
    </w:p>
    <w:p w14:paraId="0F313C33" w14:textId="77777777" w:rsidR="00D57615" w:rsidRPr="00D57615" w:rsidRDefault="00D57615" w:rsidP="00D57615">
      <w:pPr>
        <w:numPr>
          <w:ilvl w:val="0"/>
          <w:numId w:val="21"/>
        </w:numPr>
        <w:overflowPunct/>
        <w:autoSpaceDE/>
        <w:autoSpaceDN/>
        <w:adjustRightInd/>
        <w:textAlignment w:val="auto"/>
        <w:rPr>
          <w:rFonts w:eastAsia="Times New Roman"/>
          <w:color w:val="auto"/>
          <w:lang w:eastAsia="en-GB"/>
        </w:rPr>
      </w:pPr>
      <w:r w:rsidRPr="00D57615">
        <w:rPr>
          <w:rFonts w:eastAsia="Times New Roman"/>
          <w:color w:val="auto"/>
          <w:lang w:eastAsia="en-GB"/>
        </w:rPr>
        <w:t xml:space="preserve">The AMF invokes the </w:t>
      </w:r>
      <w:proofErr w:type="spellStart"/>
      <w:r w:rsidRPr="00D57615">
        <w:rPr>
          <w:rFonts w:eastAsia="Times New Roman"/>
          <w:color w:val="auto"/>
          <w:lang w:eastAsia="en-GB"/>
        </w:rPr>
        <w:t>Nlmf_Location_DetermineLocation</w:t>
      </w:r>
      <w:proofErr w:type="spellEnd"/>
      <w:r w:rsidRPr="00D57615">
        <w:rPr>
          <w:rFonts w:eastAsia="Times New Roman"/>
          <w:color w:val="auto"/>
          <w:lang w:eastAsia="en-GB"/>
        </w:rPr>
        <w:t xml:space="preserve"> service operation towards the LMF as specified in TS 23.273 [8]. </w:t>
      </w:r>
    </w:p>
    <w:p w14:paraId="6EDF3BE7" w14:textId="22FD2B53" w:rsidR="00D57615" w:rsidRPr="00D57615" w:rsidRDefault="00D57615" w:rsidP="005046E9">
      <w:pPr>
        <w:numPr>
          <w:ilvl w:val="0"/>
          <w:numId w:val="21"/>
        </w:numPr>
        <w:overflowPunct/>
        <w:autoSpaceDE/>
        <w:autoSpaceDN/>
        <w:adjustRightInd/>
        <w:textAlignment w:val="auto"/>
        <w:rPr>
          <w:rFonts w:eastAsia="Times New Roman"/>
          <w:color w:val="auto"/>
          <w:lang w:eastAsia="en-GB"/>
        </w:rPr>
      </w:pPr>
      <w:r w:rsidRPr="00D57615">
        <w:rPr>
          <w:rFonts w:eastAsia="Times New Roman"/>
          <w:color w:val="auto"/>
          <w:lang w:eastAsia="en-GB"/>
        </w:rPr>
        <w:t>The LMF invokes the Namf_Communication_N1N2MessageTransfer service operation towards the AMF to request the transfer of a Downlink (DL) Positioning message to the UE. The DL Positioning message may include a list of candidate Located UE(s) as assistance data if SL positioning is requested in MO-LR request in step 2.</w:t>
      </w:r>
      <w:ins w:id="6" w:author="Huawei user - 0427" w:date="2023-05-04T11:37:00Z">
        <w:r w:rsidRPr="00D57615">
          <w:t xml:space="preserve"> </w:t>
        </w:r>
        <w:r w:rsidRPr="00D57615">
          <w:rPr>
            <w:rFonts w:eastAsia="Times New Roman"/>
            <w:color w:val="auto"/>
            <w:lang w:eastAsia="en-GB"/>
          </w:rPr>
          <w:t xml:space="preserve">LMF may receive </w:t>
        </w:r>
        <w:r>
          <w:rPr>
            <w:rFonts w:eastAsia="Times New Roman"/>
            <w:color w:val="auto"/>
            <w:lang w:eastAsia="en-GB"/>
          </w:rPr>
          <w:t>a</w:t>
        </w:r>
        <w:r w:rsidRPr="00D57615">
          <w:rPr>
            <w:rFonts w:eastAsia="Times New Roman"/>
            <w:color w:val="auto"/>
            <w:lang w:eastAsia="en-GB"/>
          </w:rPr>
          <w:t xml:space="preserve"> scheduled location time in step </w:t>
        </w:r>
        <w:r>
          <w:rPr>
            <w:rFonts w:eastAsia="Times New Roman"/>
            <w:color w:val="auto"/>
            <w:lang w:eastAsia="en-GB"/>
          </w:rPr>
          <w:t>2</w:t>
        </w:r>
        <w:r w:rsidRPr="00D57615">
          <w:rPr>
            <w:rFonts w:eastAsia="Times New Roman"/>
            <w:color w:val="auto"/>
            <w:lang w:eastAsia="en-GB"/>
          </w:rPr>
          <w:t xml:space="preserve">, otherwise LMF generates </w:t>
        </w:r>
        <w:r>
          <w:rPr>
            <w:rFonts w:eastAsia="Times New Roman"/>
            <w:color w:val="auto"/>
            <w:lang w:eastAsia="en-GB"/>
          </w:rPr>
          <w:t>a</w:t>
        </w:r>
        <w:r w:rsidRPr="00D57615">
          <w:rPr>
            <w:rFonts w:eastAsia="Times New Roman"/>
            <w:color w:val="auto"/>
            <w:lang w:eastAsia="en-GB"/>
          </w:rPr>
          <w:t xml:space="preserve"> scheduled location time locally, e.g., based on response time</w:t>
        </w:r>
        <w:r>
          <w:rPr>
            <w:rFonts w:eastAsia="Times New Roman"/>
            <w:color w:val="auto"/>
            <w:lang w:eastAsia="en-GB"/>
          </w:rPr>
          <w:t xml:space="preserve">, and </w:t>
        </w:r>
        <w:r w:rsidRPr="00D57615">
          <w:rPr>
            <w:rFonts w:eastAsia="Times New Roman"/>
            <w:color w:val="auto"/>
            <w:lang w:eastAsia="en-GB"/>
          </w:rPr>
          <w:t>DL Positioning message</w:t>
        </w:r>
        <w:r>
          <w:rPr>
            <w:rFonts w:eastAsia="Times New Roman"/>
            <w:color w:val="auto"/>
            <w:lang w:eastAsia="en-GB"/>
          </w:rPr>
          <w:t xml:space="preserve"> includes the </w:t>
        </w:r>
      </w:ins>
      <w:ins w:id="7" w:author="Huawei user - 0427" w:date="2023-05-04T11:38:00Z">
        <w:r w:rsidRPr="00D57615">
          <w:rPr>
            <w:rFonts w:eastAsia="Times New Roman"/>
            <w:color w:val="auto"/>
            <w:lang w:eastAsia="en-GB"/>
          </w:rPr>
          <w:t>scheduled location time</w:t>
        </w:r>
      </w:ins>
      <w:ins w:id="8" w:author="Huawei user - 0427" w:date="2023-05-04T11:37:00Z">
        <w:r w:rsidRPr="00D57615">
          <w:rPr>
            <w:rFonts w:eastAsia="Times New Roman"/>
            <w:color w:val="auto"/>
            <w:lang w:eastAsia="en-GB"/>
          </w:rPr>
          <w:t>.</w:t>
        </w:r>
      </w:ins>
      <w:ins w:id="9" w:author="Huawei user - 0427" w:date="2023-05-04T11:50:00Z">
        <w:r w:rsidR="005046E9">
          <w:rPr>
            <w:rFonts w:eastAsia="Times New Roman"/>
            <w:color w:val="auto"/>
            <w:lang w:eastAsia="en-GB"/>
          </w:rPr>
          <w:t xml:space="preserve"> </w:t>
        </w:r>
        <w:r w:rsidR="005046E9" w:rsidRPr="005046E9">
          <w:rPr>
            <w:rFonts w:eastAsia="Times New Roman"/>
            <w:color w:val="auto"/>
            <w:lang w:eastAsia="en-GB"/>
          </w:rPr>
          <w:t>LMF decide</w:t>
        </w:r>
        <w:r w:rsidR="005046E9">
          <w:rPr>
            <w:rFonts w:eastAsia="Times New Roman"/>
            <w:color w:val="auto"/>
            <w:lang w:eastAsia="en-GB"/>
          </w:rPr>
          <w:t>s</w:t>
        </w:r>
        <w:r w:rsidR="005046E9" w:rsidRPr="005046E9">
          <w:rPr>
            <w:rFonts w:eastAsia="Times New Roman"/>
            <w:color w:val="auto"/>
            <w:lang w:eastAsia="en-GB"/>
          </w:rPr>
          <w:t xml:space="preserve"> that LMF or target UE selects Located UEs</w:t>
        </w:r>
        <w:r w:rsidR="005046E9">
          <w:rPr>
            <w:rFonts w:eastAsia="Times New Roman"/>
            <w:color w:val="auto"/>
            <w:lang w:eastAsia="en-GB"/>
          </w:rPr>
          <w:t xml:space="preserve">, and </w:t>
        </w:r>
        <w:r w:rsidR="005046E9" w:rsidRPr="00D57615">
          <w:rPr>
            <w:rFonts w:eastAsia="Times New Roman"/>
            <w:color w:val="auto"/>
            <w:lang w:eastAsia="en-GB"/>
          </w:rPr>
          <w:t>DL Positioning message</w:t>
        </w:r>
        <w:r w:rsidR="005046E9">
          <w:rPr>
            <w:rFonts w:eastAsia="Times New Roman"/>
            <w:color w:val="auto"/>
            <w:lang w:eastAsia="en-GB"/>
          </w:rPr>
          <w:t xml:space="preserve"> includes </w:t>
        </w:r>
        <w:r w:rsidR="005046E9" w:rsidRPr="005046E9">
          <w:rPr>
            <w:rFonts w:eastAsia="Times New Roman"/>
            <w:color w:val="auto"/>
            <w:lang w:eastAsia="en-GB"/>
          </w:rPr>
          <w:t>the indication of Target UE</w:t>
        </w:r>
        <w:r w:rsidR="005046E9">
          <w:rPr>
            <w:rFonts w:eastAsia="Times New Roman"/>
            <w:color w:val="auto"/>
            <w:lang w:eastAsia="en-GB"/>
          </w:rPr>
          <w:t>/LMF</w:t>
        </w:r>
        <w:r w:rsidR="005046E9" w:rsidRPr="005046E9">
          <w:rPr>
            <w:rFonts w:eastAsia="Times New Roman"/>
            <w:color w:val="auto"/>
            <w:lang w:eastAsia="en-GB"/>
          </w:rPr>
          <w:t xml:space="preserve"> selecting Located UE</w:t>
        </w:r>
      </w:ins>
      <w:ins w:id="10" w:author="Huawei user - 0427" w:date="2023-05-04T23:11:00Z">
        <w:r w:rsidR="00F7201C">
          <w:rPr>
            <w:rFonts w:eastAsia="Times New Roman"/>
            <w:color w:val="auto"/>
            <w:lang w:eastAsia="en-GB"/>
          </w:rPr>
          <w:t xml:space="preserve">, </w:t>
        </w:r>
      </w:ins>
      <w:ins w:id="11" w:author="Huawei user - 0427" w:date="2023-05-04T23:12:00Z">
        <w:r w:rsidR="00F7201C">
          <w:rPr>
            <w:rFonts w:eastAsia="Times New Roman"/>
            <w:color w:val="auto"/>
            <w:lang w:eastAsia="en-GB"/>
          </w:rPr>
          <w:t>as defined in clause 5.2.2</w:t>
        </w:r>
      </w:ins>
      <w:ins w:id="12" w:author="Huawei user - 0427" w:date="2023-05-04T11:50:00Z">
        <w:r w:rsidR="005046E9" w:rsidRPr="005046E9">
          <w:rPr>
            <w:rFonts w:eastAsia="Times New Roman"/>
            <w:color w:val="auto"/>
            <w:lang w:eastAsia="en-GB"/>
          </w:rPr>
          <w:t>.</w:t>
        </w:r>
      </w:ins>
    </w:p>
    <w:p w14:paraId="050A02C9" w14:textId="77777777" w:rsidR="00D57615" w:rsidRPr="00D57615" w:rsidRDefault="00D57615" w:rsidP="00D57615">
      <w:pPr>
        <w:numPr>
          <w:ilvl w:val="0"/>
          <w:numId w:val="21"/>
        </w:numPr>
        <w:rPr>
          <w:rFonts w:eastAsia="Times New Roman"/>
          <w:color w:val="auto"/>
          <w:lang w:eastAsia="en-GB"/>
        </w:rPr>
      </w:pPr>
      <w:r w:rsidRPr="00D57615">
        <w:rPr>
          <w:rFonts w:eastAsia="Times New Roman"/>
          <w:color w:val="auto"/>
          <w:lang w:eastAsia="en-GB"/>
        </w:rPr>
        <w:t>The AMF forwards the Downlink Positioning message to the UE in a DL NAS TRANSPORT message. The AMF includes a Routing identifier.</w:t>
      </w:r>
    </w:p>
    <w:p w14:paraId="6C1981DA" w14:textId="5A947FCC" w:rsidR="00D57615" w:rsidRPr="00D57615" w:rsidRDefault="00D57615" w:rsidP="00D57615">
      <w:pPr>
        <w:numPr>
          <w:ilvl w:val="0"/>
          <w:numId w:val="21"/>
        </w:numPr>
        <w:rPr>
          <w:rFonts w:eastAsia="等线"/>
          <w:color w:val="auto"/>
          <w:lang w:eastAsia="zh-CN"/>
        </w:rPr>
      </w:pPr>
      <w:del w:id="13" w:author="Huawei user - 0427" w:date="2023-05-04T16:59:00Z">
        <w:r w:rsidRPr="00D57615" w:rsidDel="001C4376">
          <w:rPr>
            <w:rFonts w:eastAsia="等线" w:hint="eastAsia"/>
            <w:color w:val="auto"/>
            <w:lang w:eastAsia="zh-CN"/>
          </w:rPr>
          <w:delText>S</w:delText>
        </w:r>
        <w:r w:rsidRPr="00D57615" w:rsidDel="001C4376">
          <w:rPr>
            <w:rFonts w:eastAsia="等线"/>
            <w:color w:val="auto"/>
            <w:lang w:eastAsia="zh-CN"/>
          </w:rPr>
          <w:delText>L-</w:delText>
        </w:r>
      </w:del>
      <w:r w:rsidRPr="00D57615">
        <w:rPr>
          <w:rFonts w:eastAsia="等线"/>
          <w:color w:val="auto"/>
          <w:lang w:eastAsia="zh-CN"/>
        </w:rPr>
        <w:t xml:space="preserve">MO-LR procedure defined in clause </w:t>
      </w:r>
      <w:r w:rsidRPr="00D57615">
        <w:rPr>
          <w:rFonts w:eastAsia="等线"/>
          <w:color w:val="auto"/>
          <w:highlight w:val="yellow"/>
          <w:lang w:eastAsia="zh-CN"/>
        </w:rPr>
        <w:t>6.x</w:t>
      </w:r>
      <w:r w:rsidRPr="00D57615">
        <w:rPr>
          <w:rFonts w:eastAsia="等线"/>
          <w:color w:val="auto"/>
          <w:lang w:eastAsia="zh-CN"/>
        </w:rPr>
        <w:t xml:space="preserve"> of TS 23.273 [8] is performed with the following adaptations:</w:t>
      </w:r>
    </w:p>
    <w:p w14:paraId="2997882D" w14:textId="77777777" w:rsidR="00D57615" w:rsidRPr="00D57615" w:rsidRDefault="00D57615" w:rsidP="00D57615">
      <w:pPr>
        <w:numPr>
          <w:ilvl w:val="0"/>
          <w:numId w:val="20"/>
        </w:numPr>
        <w:rPr>
          <w:rFonts w:eastAsia="等线"/>
          <w:color w:val="auto"/>
          <w:lang w:eastAsia="zh-CN"/>
        </w:rPr>
      </w:pPr>
      <w:r w:rsidRPr="00D57615">
        <w:rPr>
          <w:rFonts w:eastAsia="等线"/>
          <w:color w:val="auto"/>
          <w:lang w:eastAsia="zh-CN"/>
        </w:rPr>
        <w:t>UE1 is the Target UE, and UE2/…/</w:t>
      </w:r>
      <w:proofErr w:type="spellStart"/>
      <w:r w:rsidRPr="00D57615">
        <w:rPr>
          <w:rFonts w:eastAsia="等线"/>
          <w:color w:val="auto"/>
          <w:lang w:eastAsia="zh-CN"/>
        </w:rPr>
        <w:t>UEn</w:t>
      </w:r>
      <w:proofErr w:type="spellEnd"/>
      <w:r w:rsidRPr="00D57615">
        <w:rPr>
          <w:rFonts w:eastAsia="等线"/>
          <w:color w:val="auto"/>
          <w:lang w:eastAsia="zh-CN"/>
        </w:rPr>
        <w:t xml:space="preserve"> is the located UE and/or SL Reference UE.</w:t>
      </w:r>
    </w:p>
    <w:p w14:paraId="354FE31E" w14:textId="77777777" w:rsidR="00D57615" w:rsidRPr="00050D06" w:rsidRDefault="00D57615" w:rsidP="00D57615">
      <w:pPr>
        <w:numPr>
          <w:ilvl w:val="0"/>
          <w:numId w:val="20"/>
        </w:numPr>
        <w:rPr>
          <w:ins w:id="14" w:author="Huawei user - 0427" w:date="2023-05-04T11:43:00Z"/>
          <w:rFonts w:eastAsia="等线"/>
          <w:color w:val="auto"/>
          <w:lang w:eastAsia="zh-CN"/>
        </w:rPr>
      </w:pPr>
      <w:r w:rsidRPr="00D57615">
        <w:rPr>
          <w:rFonts w:eastAsia="等线"/>
          <w:color w:val="auto"/>
          <w:lang w:eastAsia="zh-CN"/>
        </w:rPr>
        <w:t xml:space="preserve">It is indicated in step 8 that location calculation assistance is needed and </w:t>
      </w:r>
      <w:r w:rsidRPr="00D57615">
        <w:rPr>
          <w:rFonts w:eastAsia="Times New Roman"/>
          <w:color w:val="auto"/>
          <w:lang w:eastAsia="en-GB"/>
        </w:rPr>
        <w:t>absolute location is required.</w:t>
      </w:r>
    </w:p>
    <w:p w14:paraId="6F454605" w14:textId="6E877A5E" w:rsidR="00050D06" w:rsidRPr="00D57615" w:rsidRDefault="00050D06" w:rsidP="00481F8E">
      <w:pPr>
        <w:numPr>
          <w:ilvl w:val="0"/>
          <w:numId w:val="20"/>
        </w:numPr>
        <w:rPr>
          <w:rFonts w:eastAsia="等线"/>
          <w:color w:val="auto"/>
          <w:lang w:eastAsia="zh-CN"/>
        </w:rPr>
      </w:pPr>
      <w:ins w:id="15" w:author="Huawei user - 0427" w:date="2023-05-04T11:44:00Z">
        <w:r w:rsidRPr="00050D06">
          <w:t>In case the location of Located UE(s) is not known</w:t>
        </w:r>
        <w:r>
          <w:t>, t</w:t>
        </w:r>
      </w:ins>
      <w:ins w:id="16" w:author="Huawei user - 0427" w:date="2023-05-04T11:43:00Z">
        <w:r>
          <w:t xml:space="preserve">he LMF </w:t>
        </w:r>
      </w:ins>
      <w:ins w:id="17" w:author="Huawei user - 0427" w:date="2023-05-04T11:45:00Z">
        <w:r>
          <w:t xml:space="preserve">sends </w:t>
        </w:r>
      </w:ins>
      <w:ins w:id="18" w:author="Huawei user - 0427" w:date="2023-05-04T11:43:00Z">
        <w:r w:rsidRPr="0003566A">
          <w:t xml:space="preserve">a </w:t>
        </w:r>
      </w:ins>
      <w:ins w:id="19" w:author="Huawei user - 0427" w:date="2023-05-04T11:45:00Z">
        <w:r>
          <w:t xml:space="preserve">request to </w:t>
        </w:r>
      </w:ins>
      <w:ins w:id="20" w:author="Huawei user - 0427" w:date="2023-05-04T11:43:00Z">
        <w:r w:rsidRPr="0003566A">
          <w:t>GMLC</w:t>
        </w:r>
      </w:ins>
      <w:ins w:id="21" w:author="Huawei user - 0427" w:date="2023-05-04T11:46:00Z">
        <w:r>
          <w:t xml:space="preserve"> </w:t>
        </w:r>
      </w:ins>
      <w:ins w:id="22" w:author="Huawei user - 0427" w:date="2023-05-04T12:04:00Z">
        <w:r w:rsidR="00B42A21">
          <w:t xml:space="preserve">for getting the location of each Located UE, </w:t>
        </w:r>
      </w:ins>
      <w:ins w:id="23" w:author="Huawei user - 0427" w:date="2023-05-04T11:46:00Z">
        <w:r>
          <w:t xml:space="preserve">including a </w:t>
        </w:r>
        <w:r w:rsidRPr="000D73A1">
          <w:rPr>
            <w:rFonts w:eastAsia="Times New Roman"/>
            <w:color w:val="auto"/>
            <w:lang w:eastAsia="en-GB"/>
          </w:rPr>
          <w:t>required QoS</w:t>
        </w:r>
        <w:r>
          <w:rPr>
            <w:rFonts w:eastAsia="Times New Roman"/>
            <w:color w:val="auto"/>
            <w:lang w:eastAsia="en-GB"/>
          </w:rPr>
          <w:t xml:space="preserve"> and the </w:t>
        </w:r>
      </w:ins>
      <w:ins w:id="24" w:author="Huawei user - 0427" w:date="2023-05-04T12:05:00Z">
        <w:r w:rsidR="00591272">
          <w:rPr>
            <w:rFonts w:eastAsia="Times New Roman"/>
            <w:color w:val="auto"/>
            <w:lang w:eastAsia="en-GB"/>
          </w:rPr>
          <w:t xml:space="preserve">same </w:t>
        </w:r>
      </w:ins>
      <w:ins w:id="25" w:author="Huawei user - 0427" w:date="2023-05-04T11:46:00Z">
        <w:r w:rsidRPr="00D57615">
          <w:rPr>
            <w:rFonts w:eastAsia="Times New Roman"/>
            <w:color w:val="auto"/>
            <w:lang w:eastAsia="en-GB"/>
          </w:rPr>
          <w:t>scheduled location time</w:t>
        </w:r>
        <w:r>
          <w:rPr>
            <w:rFonts w:eastAsia="Times New Roman"/>
            <w:color w:val="auto"/>
            <w:lang w:eastAsia="en-GB"/>
          </w:rPr>
          <w:t xml:space="preserve"> in step 5</w:t>
        </w:r>
      </w:ins>
      <w:ins w:id="26" w:author="Huawei user - 0427" w:date="2023-05-04T11:43:00Z">
        <w:r w:rsidRPr="0003566A">
          <w:t>.</w:t>
        </w:r>
      </w:ins>
      <w:ins w:id="27" w:author="Huawei user - 0427" w:date="2023-05-11T14:43:00Z">
        <w:r w:rsidR="00481F8E" w:rsidRPr="00481F8E">
          <w:t xml:space="preserve"> </w:t>
        </w:r>
        <w:r w:rsidR="00481F8E">
          <w:t xml:space="preserve">LMF determines the </w:t>
        </w:r>
        <w:r w:rsidR="00481F8E" w:rsidRPr="00481F8E">
          <w:t>required QoS for Located UE</w:t>
        </w:r>
        <w:r w:rsidR="00481F8E">
          <w:t xml:space="preserve"> positioning</w:t>
        </w:r>
        <w:r w:rsidR="00481F8E" w:rsidRPr="00481F8E">
          <w:t xml:space="preserve"> based on the positioning QoS requirement of target UE.</w:t>
        </w:r>
      </w:ins>
    </w:p>
    <w:p w14:paraId="54C8B549" w14:textId="77777777" w:rsidR="00D57615" w:rsidRPr="00D57615" w:rsidRDefault="00D57615" w:rsidP="00D57615">
      <w:pPr>
        <w:keepNext/>
        <w:keepLines/>
        <w:spacing w:before="120"/>
        <w:ind w:left="1418" w:hanging="1418"/>
        <w:outlineLvl w:val="3"/>
        <w:rPr>
          <w:rFonts w:ascii="Arial" w:eastAsia="Times New Roman" w:hAnsi="Arial"/>
          <w:color w:val="auto"/>
          <w:sz w:val="24"/>
          <w:lang w:eastAsia="en-GB"/>
        </w:rPr>
      </w:pPr>
      <w:bookmarkStart w:id="28" w:name="_Toc133441709"/>
      <w:bookmarkStart w:id="29" w:name="_Toc133442138"/>
      <w:r w:rsidRPr="00D57615">
        <w:rPr>
          <w:rFonts w:ascii="Arial" w:eastAsia="Times New Roman" w:hAnsi="Arial"/>
          <w:color w:val="auto"/>
          <w:sz w:val="24"/>
          <w:lang w:eastAsia="en-GB"/>
        </w:rPr>
        <w:lastRenderedPageBreak/>
        <w:t>6.5.1.2</w:t>
      </w:r>
      <w:r w:rsidRPr="00D57615">
        <w:rPr>
          <w:rFonts w:ascii="Arial" w:eastAsia="Times New Roman" w:hAnsi="Arial"/>
          <w:color w:val="auto"/>
          <w:sz w:val="24"/>
          <w:lang w:eastAsia="en-GB"/>
        </w:rPr>
        <w:tab/>
        <w:t>5GC-MT-LR Procedure for UE with NAS connection using SL positioning</w:t>
      </w:r>
      <w:bookmarkEnd w:id="28"/>
      <w:bookmarkEnd w:id="29"/>
    </w:p>
    <w:p w14:paraId="32DFA4FC" w14:textId="5DE24676" w:rsidR="00D57615" w:rsidRPr="00D57615" w:rsidRDefault="00D57615" w:rsidP="00D57615">
      <w:pPr>
        <w:rPr>
          <w:rFonts w:eastAsia="Times New Roman"/>
          <w:color w:val="auto"/>
          <w:lang w:eastAsia="en-GB"/>
        </w:rPr>
      </w:pPr>
      <w:bookmarkStart w:id="30" w:name="_GoBack"/>
      <w:bookmarkEnd w:id="30"/>
      <w:del w:id="31" w:author="Huawei user" w:date="2023-05-12T17:47:00Z">
        <w:r w:rsidRPr="00D57615" w:rsidDel="00C061B1">
          <w:rPr>
            <w:rFonts w:eastAsia="Times New Roman" w:hint="eastAsia"/>
            <w:color w:val="auto"/>
            <w:lang w:eastAsia="zh-CN"/>
          </w:rPr>
          <w:delText>S</w:delText>
        </w:r>
        <w:r w:rsidRPr="00D57615" w:rsidDel="00C061B1">
          <w:rPr>
            <w:rFonts w:eastAsia="Times New Roman"/>
            <w:color w:val="auto"/>
            <w:lang w:eastAsia="zh-CN"/>
          </w:rPr>
          <w:delText>L-</w:delText>
        </w:r>
      </w:del>
      <w:r w:rsidRPr="00D57615">
        <w:rPr>
          <w:rFonts w:eastAsia="Times New Roman"/>
          <w:color w:val="auto"/>
          <w:lang w:eastAsia="zh-CN"/>
        </w:rPr>
        <w:t xml:space="preserve">MT-LR procedure defined in clause </w:t>
      </w:r>
      <w:r w:rsidRPr="00D57615">
        <w:rPr>
          <w:rFonts w:eastAsia="Times New Roman"/>
          <w:color w:val="auto"/>
          <w:highlight w:val="yellow"/>
          <w:lang w:eastAsia="zh-CN"/>
        </w:rPr>
        <w:t>6.y</w:t>
      </w:r>
      <w:r w:rsidRPr="00D57615">
        <w:rPr>
          <w:rFonts w:eastAsia="Times New Roman"/>
          <w:color w:val="auto"/>
          <w:lang w:eastAsia="zh-CN"/>
        </w:rPr>
        <w:t xml:space="preserve"> of TS 23.273 [8] is performed with the following adaptations:</w:t>
      </w:r>
    </w:p>
    <w:p w14:paraId="48C92DDD" w14:textId="77777777" w:rsidR="00D57615" w:rsidRPr="00D57615" w:rsidRDefault="00D57615" w:rsidP="00D57615">
      <w:pPr>
        <w:numPr>
          <w:ilvl w:val="0"/>
          <w:numId w:val="20"/>
        </w:numPr>
        <w:rPr>
          <w:rFonts w:eastAsia="等线 Light"/>
          <w:color w:val="auto"/>
          <w:lang w:eastAsia="en-GB"/>
        </w:rPr>
      </w:pPr>
      <w:r w:rsidRPr="00D57615">
        <w:rPr>
          <w:rFonts w:eastAsia="等线"/>
          <w:color w:val="auto"/>
          <w:lang w:eastAsia="zh-CN"/>
        </w:rPr>
        <w:t>UE1 is the Target UE, and UE2/…/</w:t>
      </w:r>
      <w:proofErr w:type="spellStart"/>
      <w:r w:rsidRPr="00D57615">
        <w:rPr>
          <w:rFonts w:eastAsia="等线"/>
          <w:color w:val="auto"/>
          <w:lang w:eastAsia="zh-CN"/>
        </w:rPr>
        <w:t>UEn</w:t>
      </w:r>
      <w:proofErr w:type="spellEnd"/>
      <w:r w:rsidRPr="00D57615">
        <w:rPr>
          <w:rFonts w:eastAsia="等线"/>
          <w:color w:val="auto"/>
          <w:lang w:eastAsia="zh-CN"/>
        </w:rPr>
        <w:t xml:space="preserve"> is the Located UE.</w:t>
      </w:r>
    </w:p>
    <w:p w14:paraId="3FF539B6" w14:textId="3222F5D7" w:rsidR="00B1486B" w:rsidRPr="00D57615" w:rsidRDefault="00D57615" w:rsidP="00D57615">
      <w:pPr>
        <w:numPr>
          <w:ilvl w:val="0"/>
          <w:numId w:val="20"/>
        </w:numPr>
        <w:rPr>
          <w:rFonts w:eastAsia="Times New Roman"/>
          <w:color w:val="auto"/>
          <w:lang w:eastAsia="en-GB"/>
        </w:rPr>
      </w:pPr>
      <w:r w:rsidRPr="00D57615">
        <w:rPr>
          <w:rFonts w:eastAsia="等线"/>
          <w:color w:val="auto"/>
          <w:lang w:eastAsia="zh-CN"/>
        </w:rPr>
        <w:t xml:space="preserve">It is indicated in step 1 that </w:t>
      </w:r>
      <w:r w:rsidRPr="00D57615">
        <w:rPr>
          <w:rFonts w:eastAsia="Times New Roman"/>
          <w:color w:val="auto"/>
          <w:lang w:eastAsia="en-GB"/>
        </w:rPr>
        <w:t>absolute location is required.</w:t>
      </w:r>
    </w:p>
    <w:p w14:paraId="058FA524" w14:textId="5BA6F42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06B781" w14:textId="77777777" w:rsidR="008D49DA" w:rsidRDefault="008D49DA">
      <w:r>
        <w:separator/>
      </w:r>
    </w:p>
    <w:p w14:paraId="22BAADD3" w14:textId="77777777" w:rsidR="008D49DA" w:rsidRDefault="008D49DA"/>
  </w:endnote>
  <w:endnote w:type="continuationSeparator" w:id="0">
    <w:p w14:paraId="3C1A6F30" w14:textId="77777777" w:rsidR="008D49DA" w:rsidRDefault="008D49DA">
      <w:r>
        <w:continuationSeparator/>
      </w:r>
    </w:p>
    <w:p w14:paraId="5D286744" w14:textId="77777777" w:rsidR="008D49DA" w:rsidRDefault="008D49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567EC" w14:textId="77777777" w:rsidR="006501F4" w:rsidRDefault="006501F4">
    <w:pPr>
      <w:framePr w:w="646" w:h="244" w:hRule="exact" w:wrap="around" w:vAnchor="text" w:hAnchor="margin" w:y="-5"/>
      <w:rPr>
        <w:rFonts w:ascii="Arial" w:hAnsi="Arial" w:cs="Arial"/>
        <w:b/>
        <w:bCs/>
        <w:i/>
        <w:iCs/>
        <w:sz w:val="18"/>
      </w:rPr>
    </w:pPr>
    <w:r>
      <w:rPr>
        <w:rFonts w:ascii="Arial" w:hAnsi="Arial" w:cs="Arial"/>
        <w:b/>
        <w:bCs/>
        <w:i/>
        <w:iCs/>
        <w:sz w:val="18"/>
      </w:rPr>
      <w:t>3GPP</w:t>
    </w:r>
  </w:p>
  <w:p w14:paraId="3DC0A353" w14:textId="77777777" w:rsidR="006501F4" w:rsidRDefault="006501F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4671C8" w14:textId="77777777" w:rsidR="006501F4" w:rsidRDefault="006501F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E0E80F" w14:textId="77777777" w:rsidR="008D49DA" w:rsidRDefault="008D49DA">
      <w:r>
        <w:separator/>
      </w:r>
    </w:p>
    <w:p w14:paraId="503382EE" w14:textId="77777777" w:rsidR="008D49DA" w:rsidRDefault="008D49DA"/>
  </w:footnote>
  <w:footnote w:type="continuationSeparator" w:id="0">
    <w:p w14:paraId="2EB54AE2" w14:textId="77777777" w:rsidR="008D49DA" w:rsidRDefault="008D49DA">
      <w:r>
        <w:continuationSeparator/>
      </w:r>
    </w:p>
    <w:p w14:paraId="7C069D16" w14:textId="77777777" w:rsidR="008D49DA" w:rsidRDefault="008D49D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F8A504" w14:textId="77777777" w:rsidR="006501F4" w:rsidRDefault="006501F4"/>
  <w:p w14:paraId="21DF56E2" w14:textId="77777777" w:rsidR="006501F4" w:rsidRDefault="006501F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EA056" w14:textId="77777777" w:rsidR="006501F4" w:rsidRPr="0091233D" w:rsidRDefault="006501F4">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559B4C5" w14:textId="77777777" w:rsidR="006501F4" w:rsidRPr="0091233D" w:rsidRDefault="006501F4"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0B20A0">
      <w:rPr>
        <w:rFonts w:ascii="Arial" w:hAnsi="Arial" w:cs="Arial"/>
        <w:b/>
        <w:bCs/>
        <w:noProof/>
        <w:sz w:val="18"/>
        <w:lang w:val="fr-FR"/>
      </w:rPr>
      <w:t>3</w:t>
    </w:r>
    <w:r>
      <w:rPr>
        <w:rFonts w:ascii="Arial" w:hAnsi="Arial" w:cs="Arial"/>
        <w:b/>
        <w:bCs/>
        <w:sz w:val="18"/>
      </w:rPr>
      <w:fldChar w:fldCharType="end"/>
    </w:r>
  </w:p>
  <w:p w14:paraId="3D78C5E1" w14:textId="77777777" w:rsidR="006501F4" w:rsidRPr="0091233D" w:rsidRDefault="006501F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3" type="#_x0000_t75" style="width:16.65pt;height:16.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DB0CE2"/>
    <w:multiLevelType w:val="hybridMultilevel"/>
    <w:tmpl w:val="C9240152"/>
    <w:lvl w:ilvl="0" w:tplc="6A7CADE6">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F5962ED"/>
    <w:multiLevelType w:val="hybridMultilevel"/>
    <w:tmpl w:val="DE8E69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C856BB0"/>
    <w:multiLevelType w:val="hybridMultilevel"/>
    <w:tmpl w:val="86FC0DA8"/>
    <w:lvl w:ilvl="0" w:tplc="859639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0C66E6"/>
    <w:multiLevelType w:val="hybridMultilevel"/>
    <w:tmpl w:val="98AC8172"/>
    <w:lvl w:ilvl="0" w:tplc="6162486C">
      <w:start w:val="1"/>
      <w:numFmt w:val="decimal"/>
      <w:lvlText w:val="%1."/>
      <w:lvlJc w:val="left"/>
      <w:pPr>
        <w:tabs>
          <w:tab w:val="num" w:pos="720"/>
        </w:tabs>
        <w:ind w:left="720" w:hanging="360"/>
      </w:pPr>
    </w:lvl>
    <w:lvl w:ilvl="1" w:tplc="A9ACB780">
      <w:numFmt w:val="bullet"/>
      <w:lvlText w:val=""/>
      <w:lvlJc w:val="left"/>
      <w:pPr>
        <w:tabs>
          <w:tab w:val="num" w:pos="1440"/>
        </w:tabs>
        <w:ind w:left="1440" w:hanging="360"/>
      </w:pPr>
      <w:rPr>
        <w:rFonts w:ascii="Wingdings" w:hAnsi="Wingdings" w:hint="default"/>
      </w:rPr>
    </w:lvl>
    <w:lvl w:ilvl="2" w:tplc="48B6C8E0" w:tentative="1">
      <w:start w:val="1"/>
      <w:numFmt w:val="decimal"/>
      <w:lvlText w:val="%3."/>
      <w:lvlJc w:val="left"/>
      <w:pPr>
        <w:tabs>
          <w:tab w:val="num" w:pos="2160"/>
        </w:tabs>
        <w:ind w:left="2160" w:hanging="360"/>
      </w:pPr>
    </w:lvl>
    <w:lvl w:ilvl="3" w:tplc="B26201D4" w:tentative="1">
      <w:start w:val="1"/>
      <w:numFmt w:val="decimal"/>
      <w:lvlText w:val="%4."/>
      <w:lvlJc w:val="left"/>
      <w:pPr>
        <w:tabs>
          <w:tab w:val="num" w:pos="2880"/>
        </w:tabs>
        <w:ind w:left="2880" w:hanging="360"/>
      </w:pPr>
    </w:lvl>
    <w:lvl w:ilvl="4" w:tplc="A492FBF2" w:tentative="1">
      <w:start w:val="1"/>
      <w:numFmt w:val="decimal"/>
      <w:lvlText w:val="%5."/>
      <w:lvlJc w:val="left"/>
      <w:pPr>
        <w:tabs>
          <w:tab w:val="num" w:pos="3600"/>
        </w:tabs>
        <w:ind w:left="3600" w:hanging="360"/>
      </w:pPr>
    </w:lvl>
    <w:lvl w:ilvl="5" w:tplc="0F0A5A10" w:tentative="1">
      <w:start w:val="1"/>
      <w:numFmt w:val="decimal"/>
      <w:lvlText w:val="%6."/>
      <w:lvlJc w:val="left"/>
      <w:pPr>
        <w:tabs>
          <w:tab w:val="num" w:pos="4320"/>
        </w:tabs>
        <w:ind w:left="4320" w:hanging="360"/>
      </w:pPr>
    </w:lvl>
    <w:lvl w:ilvl="6" w:tplc="72C8ED10" w:tentative="1">
      <w:start w:val="1"/>
      <w:numFmt w:val="decimal"/>
      <w:lvlText w:val="%7."/>
      <w:lvlJc w:val="left"/>
      <w:pPr>
        <w:tabs>
          <w:tab w:val="num" w:pos="5040"/>
        </w:tabs>
        <w:ind w:left="5040" w:hanging="360"/>
      </w:pPr>
    </w:lvl>
    <w:lvl w:ilvl="7" w:tplc="3126E322" w:tentative="1">
      <w:start w:val="1"/>
      <w:numFmt w:val="decimal"/>
      <w:lvlText w:val="%8."/>
      <w:lvlJc w:val="left"/>
      <w:pPr>
        <w:tabs>
          <w:tab w:val="num" w:pos="5760"/>
        </w:tabs>
        <w:ind w:left="5760" w:hanging="360"/>
      </w:pPr>
    </w:lvl>
    <w:lvl w:ilvl="8" w:tplc="32765790" w:tentative="1">
      <w:start w:val="1"/>
      <w:numFmt w:val="decimal"/>
      <w:lvlText w:val="%9."/>
      <w:lvlJc w:val="left"/>
      <w:pPr>
        <w:tabs>
          <w:tab w:val="num" w:pos="6480"/>
        </w:tabs>
        <w:ind w:left="6480" w:hanging="360"/>
      </w:p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555809"/>
    <w:multiLevelType w:val="hybridMultilevel"/>
    <w:tmpl w:val="52BED90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BA709A"/>
    <w:multiLevelType w:val="hybridMultilevel"/>
    <w:tmpl w:val="11A0741A"/>
    <w:lvl w:ilvl="0" w:tplc="1F10F026">
      <w:start w:val="4"/>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711D398E"/>
    <w:multiLevelType w:val="hybridMultilevel"/>
    <w:tmpl w:val="97504162"/>
    <w:lvl w:ilvl="0" w:tplc="9AD45036">
      <w:start w:val="6"/>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1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6"/>
  </w:num>
  <w:num w:numId="3">
    <w:abstractNumId w:val="1"/>
  </w:num>
  <w:num w:numId="4">
    <w:abstractNumId w:val="5"/>
  </w:num>
  <w:num w:numId="5">
    <w:abstractNumId w:val="12"/>
  </w:num>
  <w:num w:numId="6">
    <w:abstractNumId w:val="20"/>
  </w:num>
  <w:num w:numId="7">
    <w:abstractNumId w:val="8"/>
  </w:num>
  <w:num w:numId="8">
    <w:abstractNumId w:val="11"/>
  </w:num>
  <w:num w:numId="9">
    <w:abstractNumId w:val="16"/>
  </w:num>
  <w:num w:numId="10">
    <w:abstractNumId w:val="21"/>
  </w:num>
  <w:num w:numId="11">
    <w:abstractNumId w:val="9"/>
  </w:num>
  <w:num w:numId="12">
    <w:abstractNumId w:val="0"/>
  </w:num>
  <w:num w:numId="13">
    <w:abstractNumId w:val="3"/>
  </w:num>
  <w:num w:numId="14">
    <w:abstractNumId w:val="10"/>
  </w:num>
  <w:num w:numId="15">
    <w:abstractNumId w:val="19"/>
  </w:num>
  <w:num w:numId="16">
    <w:abstractNumId w:val="15"/>
  </w:num>
  <w:num w:numId="17">
    <w:abstractNumId w:val="13"/>
  </w:num>
  <w:num w:numId="18">
    <w:abstractNumId w:val="7"/>
  </w:num>
  <w:num w:numId="19">
    <w:abstractNumId w:val="17"/>
  </w:num>
  <w:num w:numId="20">
    <w:abstractNumId w:val="18"/>
  </w:num>
  <w:num w:numId="21">
    <w:abstractNumId w:val="2"/>
  </w:num>
  <w:num w:numId="22">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 0427">
    <w15:presenceInfo w15:providerId="None" w15:userId="Huawei user - 0427"/>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7D1"/>
    <w:rsid w:val="00006BF9"/>
    <w:rsid w:val="000072BC"/>
    <w:rsid w:val="0000775E"/>
    <w:rsid w:val="000077C5"/>
    <w:rsid w:val="00007C50"/>
    <w:rsid w:val="00010551"/>
    <w:rsid w:val="00010882"/>
    <w:rsid w:val="000108AD"/>
    <w:rsid w:val="000110EE"/>
    <w:rsid w:val="00011279"/>
    <w:rsid w:val="00011472"/>
    <w:rsid w:val="00011D63"/>
    <w:rsid w:val="0001336E"/>
    <w:rsid w:val="00013850"/>
    <w:rsid w:val="00013CD6"/>
    <w:rsid w:val="0001400A"/>
    <w:rsid w:val="000150DA"/>
    <w:rsid w:val="000153C3"/>
    <w:rsid w:val="00016A41"/>
    <w:rsid w:val="00016B9F"/>
    <w:rsid w:val="000220E9"/>
    <w:rsid w:val="00023565"/>
    <w:rsid w:val="000235D4"/>
    <w:rsid w:val="00024628"/>
    <w:rsid w:val="00024798"/>
    <w:rsid w:val="000268FB"/>
    <w:rsid w:val="00027B9C"/>
    <w:rsid w:val="0003091B"/>
    <w:rsid w:val="00032C4D"/>
    <w:rsid w:val="00033FBB"/>
    <w:rsid w:val="00034B3F"/>
    <w:rsid w:val="00034D60"/>
    <w:rsid w:val="0003510B"/>
    <w:rsid w:val="00035DD0"/>
    <w:rsid w:val="0004077D"/>
    <w:rsid w:val="00040B51"/>
    <w:rsid w:val="00040C90"/>
    <w:rsid w:val="00040CC2"/>
    <w:rsid w:val="000410CE"/>
    <w:rsid w:val="00041450"/>
    <w:rsid w:val="00041E56"/>
    <w:rsid w:val="00041F7E"/>
    <w:rsid w:val="00041FA7"/>
    <w:rsid w:val="00043303"/>
    <w:rsid w:val="00043A3B"/>
    <w:rsid w:val="00043C43"/>
    <w:rsid w:val="00044075"/>
    <w:rsid w:val="000453F8"/>
    <w:rsid w:val="00045722"/>
    <w:rsid w:val="00047051"/>
    <w:rsid w:val="00047C64"/>
    <w:rsid w:val="00047D3F"/>
    <w:rsid w:val="00050528"/>
    <w:rsid w:val="00050AD2"/>
    <w:rsid w:val="00050D06"/>
    <w:rsid w:val="00050D23"/>
    <w:rsid w:val="00051963"/>
    <w:rsid w:val="00052A29"/>
    <w:rsid w:val="00053100"/>
    <w:rsid w:val="0005491E"/>
    <w:rsid w:val="000549F0"/>
    <w:rsid w:val="000559CF"/>
    <w:rsid w:val="00056F95"/>
    <w:rsid w:val="0005715C"/>
    <w:rsid w:val="0006049E"/>
    <w:rsid w:val="00060F24"/>
    <w:rsid w:val="00061913"/>
    <w:rsid w:val="00062F11"/>
    <w:rsid w:val="000631E9"/>
    <w:rsid w:val="00063321"/>
    <w:rsid w:val="00063622"/>
    <w:rsid w:val="00063EF2"/>
    <w:rsid w:val="000647A9"/>
    <w:rsid w:val="0006502B"/>
    <w:rsid w:val="0006614D"/>
    <w:rsid w:val="00067107"/>
    <w:rsid w:val="00067ED3"/>
    <w:rsid w:val="000708BD"/>
    <w:rsid w:val="000710F7"/>
    <w:rsid w:val="000715FC"/>
    <w:rsid w:val="00071CC8"/>
    <w:rsid w:val="00071FAE"/>
    <w:rsid w:val="00073048"/>
    <w:rsid w:val="0007338E"/>
    <w:rsid w:val="00073BD4"/>
    <w:rsid w:val="00074480"/>
    <w:rsid w:val="00074D35"/>
    <w:rsid w:val="0007536B"/>
    <w:rsid w:val="00075D9C"/>
    <w:rsid w:val="00080B2F"/>
    <w:rsid w:val="0008116D"/>
    <w:rsid w:val="00081A99"/>
    <w:rsid w:val="000830D4"/>
    <w:rsid w:val="00084E41"/>
    <w:rsid w:val="000855BF"/>
    <w:rsid w:val="0008565B"/>
    <w:rsid w:val="00085FC7"/>
    <w:rsid w:val="00086929"/>
    <w:rsid w:val="00090D4D"/>
    <w:rsid w:val="00090F98"/>
    <w:rsid w:val="00090FC3"/>
    <w:rsid w:val="00091BA0"/>
    <w:rsid w:val="00093796"/>
    <w:rsid w:val="000946ED"/>
    <w:rsid w:val="0009483A"/>
    <w:rsid w:val="00094A79"/>
    <w:rsid w:val="00095AD3"/>
    <w:rsid w:val="000965B7"/>
    <w:rsid w:val="00096C4F"/>
    <w:rsid w:val="000A061F"/>
    <w:rsid w:val="000A0AD8"/>
    <w:rsid w:val="000A1CE9"/>
    <w:rsid w:val="000A2B97"/>
    <w:rsid w:val="000A3172"/>
    <w:rsid w:val="000A323F"/>
    <w:rsid w:val="000A49D3"/>
    <w:rsid w:val="000A5948"/>
    <w:rsid w:val="000A75B1"/>
    <w:rsid w:val="000B103E"/>
    <w:rsid w:val="000B128A"/>
    <w:rsid w:val="000B131F"/>
    <w:rsid w:val="000B1493"/>
    <w:rsid w:val="000B20A0"/>
    <w:rsid w:val="000B3DD5"/>
    <w:rsid w:val="000B50B5"/>
    <w:rsid w:val="000B6489"/>
    <w:rsid w:val="000B77DD"/>
    <w:rsid w:val="000B79B7"/>
    <w:rsid w:val="000C0426"/>
    <w:rsid w:val="000C05C6"/>
    <w:rsid w:val="000C0F7F"/>
    <w:rsid w:val="000C10DB"/>
    <w:rsid w:val="000C13A3"/>
    <w:rsid w:val="000C29D7"/>
    <w:rsid w:val="000C2CB4"/>
    <w:rsid w:val="000C71AA"/>
    <w:rsid w:val="000C74FC"/>
    <w:rsid w:val="000C7FDC"/>
    <w:rsid w:val="000D0180"/>
    <w:rsid w:val="000D0F88"/>
    <w:rsid w:val="000D0FDE"/>
    <w:rsid w:val="000D1BFB"/>
    <w:rsid w:val="000D2E76"/>
    <w:rsid w:val="000D40A1"/>
    <w:rsid w:val="000D4D8A"/>
    <w:rsid w:val="000D59E4"/>
    <w:rsid w:val="000D5EAF"/>
    <w:rsid w:val="000D70EA"/>
    <w:rsid w:val="000E067C"/>
    <w:rsid w:val="000E30D0"/>
    <w:rsid w:val="000E374E"/>
    <w:rsid w:val="000E44F6"/>
    <w:rsid w:val="000E5EF6"/>
    <w:rsid w:val="000F0450"/>
    <w:rsid w:val="000F06D8"/>
    <w:rsid w:val="000F125F"/>
    <w:rsid w:val="000F2A0A"/>
    <w:rsid w:val="000F3035"/>
    <w:rsid w:val="000F5D71"/>
    <w:rsid w:val="000F5E59"/>
    <w:rsid w:val="000F60B7"/>
    <w:rsid w:val="000F67B7"/>
    <w:rsid w:val="000F751D"/>
    <w:rsid w:val="000F77CC"/>
    <w:rsid w:val="000F7F37"/>
    <w:rsid w:val="00100F56"/>
    <w:rsid w:val="0010191A"/>
    <w:rsid w:val="00101FFB"/>
    <w:rsid w:val="0010430B"/>
    <w:rsid w:val="00104CDA"/>
    <w:rsid w:val="001059D1"/>
    <w:rsid w:val="0010795D"/>
    <w:rsid w:val="00107A82"/>
    <w:rsid w:val="00107E22"/>
    <w:rsid w:val="00110662"/>
    <w:rsid w:val="0011076A"/>
    <w:rsid w:val="001107A6"/>
    <w:rsid w:val="001117A9"/>
    <w:rsid w:val="00111E3C"/>
    <w:rsid w:val="00112BF1"/>
    <w:rsid w:val="0011387E"/>
    <w:rsid w:val="001142B0"/>
    <w:rsid w:val="001156E9"/>
    <w:rsid w:val="00116673"/>
    <w:rsid w:val="001205BE"/>
    <w:rsid w:val="00120763"/>
    <w:rsid w:val="0012113A"/>
    <w:rsid w:val="001219F6"/>
    <w:rsid w:val="00121A78"/>
    <w:rsid w:val="00122017"/>
    <w:rsid w:val="00122906"/>
    <w:rsid w:val="00122F37"/>
    <w:rsid w:val="001242C5"/>
    <w:rsid w:val="00124EFA"/>
    <w:rsid w:val="0012561F"/>
    <w:rsid w:val="00125C72"/>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1CE9"/>
    <w:rsid w:val="001428B7"/>
    <w:rsid w:val="00142905"/>
    <w:rsid w:val="00143E5C"/>
    <w:rsid w:val="0014582F"/>
    <w:rsid w:val="00145CF4"/>
    <w:rsid w:val="001466DC"/>
    <w:rsid w:val="0014688E"/>
    <w:rsid w:val="00147EAA"/>
    <w:rsid w:val="001512CD"/>
    <w:rsid w:val="00151A7D"/>
    <w:rsid w:val="001520C4"/>
    <w:rsid w:val="001520C5"/>
    <w:rsid w:val="00152663"/>
    <w:rsid w:val="00152E53"/>
    <w:rsid w:val="001538DF"/>
    <w:rsid w:val="00153BCF"/>
    <w:rsid w:val="00156945"/>
    <w:rsid w:val="00156FE0"/>
    <w:rsid w:val="00161001"/>
    <w:rsid w:val="001616A1"/>
    <w:rsid w:val="00161B39"/>
    <w:rsid w:val="00163C76"/>
    <w:rsid w:val="00163E01"/>
    <w:rsid w:val="00164342"/>
    <w:rsid w:val="001673CA"/>
    <w:rsid w:val="00167AF3"/>
    <w:rsid w:val="00170A72"/>
    <w:rsid w:val="00170A7C"/>
    <w:rsid w:val="0017207F"/>
    <w:rsid w:val="00173025"/>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1A80"/>
    <w:rsid w:val="001929DA"/>
    <w:rsid w:val="00193556"/>
    <w:rsid w:val="00193A7B"/>
    <w:rsid w:val="00193C28"/>
    <w:rsid w:val="001940BC"/>
    <w:rsid w:val="0019666E"/>
    <w:rsid w:val="00196B2A"/>
    <w:rsid w:val="0019723A"/>
    <w:rsid w:val="00197745"/>
    <w:rsid w:val="001A022E"/>
    <w:rsid w:val="001A0457"/>
    <w:rsid w:val="001A0FD2"/>
    <w:rsid w:val="001A164A"/>
    <w:rsid w:val="001A3A7D"/>
    <w:rsid w:val="001A3C9B"/>
    <w:rsid w:val="001A3EF1"/>
    <w:rsid w:val="001A3FB4"/>
    <w:rsid w:val="001A56A8"/>
    <w:rsid w:val="001A5C81"/>
    <w:rsid w:val="001A69EE"/>
    <w:rsid w:val="001A7072"/>
    <w:rsid w:val="001A748F"/>
    <w:rsid w:val="001B0220"/>
    <w:rsid w:val="001B07DF"/>
    <w:rsid w:val="001B0D21"/>
    <w:rsid w:val="001B193C"/>
    <w:rsid w:val="001B1EDD"/>
    <w:rsid w:val="001B2070"/>
    <w:rsid w:val="001B2836"/>
    <w:rsid w:val="001B2CFE"/>
    <w:rsid w:val="001B3759"/>
    <w:rsid w:val="001B39E2"/>
    <w:rsid w:val="001B3D20"/>
    <w:rsid w:val="001B4DFC"/>
    <w:rsid w:val="001B546B"/>
    <w:rsid w:val="001B5EBE"/>
    <w:rsid w:val="001B7516"/>
    <w:rsid w:val="001C0A43"/>
    <w:rsid w:val="001C17E1"/>
    <w:rsid w:val="001C1E41"/>
    <w:rsid w:val="001C4376"/>
    <w:rsid w:val="001C4445"/>
    <w:rsid w:val="001C488F"/>
    <w:rsid w:val="001C50F0"/>
    <w:rsid w:val="001C6359"/>
    <w:rsid w:val="001C672D"/>
    <w:rsid w:val="001C74D2"/>
    <w:rsid w:val="001C77F4"/>
    <w:rsid w:val="001D0433"/>
    <w:rsid w:val="001D06A4"/>
    <w:rsid w:val="001D1200"/>
    <w:rsid w:val="001D1FB4"/>
    <w:rsid w:val="001D2DF9"/>
    <w:rsid w:val="001D47F5"/>
    <w:rsid w:val="001E0DF5"/>
    <w:rsid w:val="001E125D"/>
    <w:rsid w:val="001E1F34"/>
    <w:rsid w:val="001E490B"/>
    <w:rsid w:val="001E4DFF"/>
    <w:rsid w:val="001E5C9E"/>
    <w:rsid w:val="001E7041"/>
    <w:rsid w:val="001F0BF7"/>
    <w:rsid w:val="001F0F75"/>
    <w:rsid w:val="001F1523"/>
    <w:rsid w:val="001F2899"/>
    <w:rsid w:val="001F320F"/>
    <w:rsid w:val="001F381B"/>
    <w:rsid w:val="001F4582"/>
    <w:rsid w:val="001F478B"/>
    <w:rsid w:val="001F4D77"/>
    <w:rsid w:val="001F5984"/>
    <w:rsid w:val="001F5C0F"/>
    <w:rsid w:val="001F6AA4"/>
    <w:rsid w:val="002002C5"/>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D18"/>
    <w:rsid w:val="00220AEB"/>
    <w:rsid w:val="00221F47"/>
    <w:rsid w:val="00222273"/>
    <w:rsid w:val="00223D76"/>
    <w:rsid w:val="00224245"/>
    <w:rsid w:val="00227B72"/>
    <w:rsid w:val="00230A69"/>
    <w:rsid w:val="00231674"/>
    <w:rsid w:val="00232176"/>
    <w:rsid w:val="002322E5"/>
    <w:rsid w:val="0023294E"/>
    <w:rsid w:val="00232A66"/>
    <w:rsid w:val="00233933"/>
    <w:rsid w:val="00233A50"/>
    <w:rsid w:val="00235221"/>
    <w:rsid w:val="00235368"/>
    <w:rsid w:val="00237043"/>
    <w:rsid w:val="002406EC"/>
    <w:rsid w:val="00241A27"/>
    <w:rsid w:val="00241D00"/>
    <w:rsid w:val="00241E53"/>
    <w:rsid w:val="0024206B"/>
    <w:rsid w:val="00242A2F"/>
    <w:rsid w:val="002431C9"/>
    <w:rsid w:val="00243EBC"/>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606F"/>
    <w:rsid w:val="00257A00"/>
    <w:rsid w:val="00257C37"/>
    <w:rsid w:val="00260A35"/>
    <w:rsid w:val="00260C09"/>
    <w:rsid w:val="00260FBA"/>
    <w:rsid w:val="00261D77"/>
    <w:rsid w:val="0026236D"/>
    <w:rsid w:val="00262BEF"/>
    <w:rsid w:val="00262C6D"/>
    <w:rsid w:val="0026332C"/>
    <w:rsid w:val="00263CE2"/>
    <w:rsid w:val="002657DD"/>
    <w:rsid w:val="00267343"/>
    <w:rsid w:val="00267FC8"/>
    <w:rsid w:val="0027022B"/>
    <w:rsid w:val="002707A8"/>
    <w:rsid w:val="00270D4F"/>
    <w:rsid w:val="00270F91"/>
    <w:rsid w:val="00271A3E"/>
    <w:rsid w:val="002723FA"/>
    <w:rsid w:val="00272E73"/>
    <w:rsid w:val="00273AF8"/>
    <w:rsid w:val="00273D31"/>
    <w:rsid w:val="0027499D"/>
    <w:rsid w:val="002756C1"/>
    <w:rsid w:val="00275FD2"/>
    <w:rsid w:val="002761A8"/>
    <w:rsid w:val="00276C68"/>
    <w:rsid w:val="00277E98"/>
    <w:rsid w:val="0028020F"/>
    <w:rsid w:val="002804F9"/>
    <w:rsid w:val="00280862"/>
    <w:rsid w:val="00281104"/>
    <w:rsid w:val="00281F13"/>
    <w:rsid w:val="00282E1C"/>
    <w:rsid w:val="00282EEC"/>
    <w:rsid w:val="00284068"/>
    <w:rsid w:val="00284827"/>
    <w:rsid w:val="00285692"/>
    <w:rsid w:val="00285B3C"/>
    <w:rsid w:val="00286417"/>
    <w:rsid w:val="0028786F"/>
    <w:rsid w:val="00287A12"/>
    <w:rsid w:val="00287B41"/>
    <w:rsid w:val="00291038"/>
    <w:rsid w:val="00292E3B"/>
    <w:rsid w:val="002932CC"/>
    <w:rsid w:val="002934C0"/>
    <w:rsid w:val="002943A4"/>
    <w:rsid w:val="00295FEC"/>
    <w:rsid w:val="00296172"/>
    <w:rsid w:val="0029673F"/>
    <w:rsid w:val="002A062F"/>
    <w:rsid w:val="002A37A1"/>
    <w:rsid w:val="002A383B"/>
    <w:rsid w:val="002A3C41"/>
    <w:rsid w:val="002A6F90"/>
    <w:rsid w:val="002A72F4"/>
    <w:rsid w:val="002A7929"/>
    <w:rsid w:val="002A7D3A"/>
    <w:rsid w:val="002B051E"/>
    <w:rsid w:val="002B1D85"/>
    <w:rsid w:val="002B21E7"/>
    <w:rsid w:val="002B2431"/>
    <w:rsid w:val="002B2ABA"/>
    <w:rsid w:val="002B350F"/>
    <w:rsid w:val="002B46FF"/>
    <w:rsid w:val="002B5DAE"/>
    <w:rsid w:val="002B6238"/>
    <w:rsid w:val="002B6368"/>
    <w:rsid w:val="002B6505"/>
    <w:rsid w:val="002C071F"/>
    <w:rsid w:val="002C0D31"/>
    <w:rsid w:val="002C12F3"/>
    <w:rsid w:val="002C141F"/>
    <w:rsid w:val="002C17E8"/>
    <w:rsid w:val="002C27A0"/>
    <w:rsid w:val="002C2E2C"/>
    <w:rsid w:val="002C3289"/>
    <w:rsid w:val="002C3AF1"/>
    <w:rsid w:val="002C3D44"/>
    <w:rsid w:val="002C42F2"/>
    <w:rsid w:val="002C5019"/>
    <w:rsid w:val="002C58C6"/>
    <w:rsid w:val="002C61F2"/>
    <w:rsid w:val="002C6CD3"/>
    <w:rsid w:val="002C6F50"/>
    <w:rsid w:val="002C7BE7"/>
    <w:rsid w:val="002D07DD"/>
    <w:rsid w:val="002D0CC3"/>
    <w:rsid w:val="002D1E5B"/>
    <w:rsid w:val="002D2752"/>
    <w:rsid w:val="002D4952"/>
    <w:rsid w:val="002D5CFB"/>
    <w:rsid w:val="002D5E9C"/>
    <w:rsid w:val="002D6649"/>
    <w:rsid w:val="002D6A29"/>
    <w:rsid w:val="002D7DAF"/>
    <w:rsid w:val="002E199D"/>
    <w:rsid w:val="002E1B45"/>
    <w:rsid w:val="002E2018"/>
    <w:rsid w:val="002E22D5"/>
    <w:rsid w:val="002E3755"/>
    <w:rsid w:val="002E4026"/>
    <w:rsid w:val="002E41F3"/>
    <w:rsid w:val="002E4AA9"/>
    <w:rsid w:val="002E4E29"/>
    <w:rsid w:val="002E54CA"/>
    <w:rsid w:val="002E6D0D"/>
    <w:rsid w:val="002E7D6C"/>
    <w:rsid w:val="002F0288"/>
    <w:rsid w:val="002F0809"/>
    <w:rsid w:val="002F0C12"/>
    <w:rsid w:val="002F28D8"/>
    <w:rsid w:val="002F400D"/>
    <w:rsid w:val="002F4B03"/>
    <w:rsid w:val="002F4B59"/>
    <w:rsid w:val="002F4F84"/>
    <w:rsid w:val="002F5879"/>
    <w:rsid w:val="002F64BF"/>
    <w:rsid w:val="002F702C"/>
    <w:rsid w:val="002F7117"/>
    <w:rsid w:val="002F7A8F"/>
    <w:rsid w:val="002F7F76"/>
    <w:rsid w:val="0030063D"/>
    <w:rsid w:val="0030069C"/>
    <w:rsid w:val="00301264"/>
    <w:rsid w:val="0030127B"/>
    <w:rsid w:val="00301754"/>
    <w:rsid w:val="00301E9F"/>
    <w:rsid w:val="00302986"/>
    <w:rsid w:val="003034B2"/>
    <w:rsid w:val="00303BEB"/>
    <w:rsid w:val="00305F20"/>
    <w:rsid w:val="00307B16"/>
    <w:rsid w:val="00310B0A"/>
    <w:rsid w:val="0031175D"/>
    <w:rsid w:val="00312459"/>
    <w:rsid w:val="003142A3"/>
    <w:rsid w:val="0031486D"/>
    <w:rsid w:val="003153C7"/>
    <w:rsid w:val="00316798"/>
    <w:rsid w:val="00317BA6"/>
    <w:rsid w:val="0032155D"/>
    <w:rsid w:val="00321DCF"/>
    <w:rsid w:val="00323DAB"/>
    <w:rsid w:val="003244C5"/>
    <w:rsid w:val="00324F09"/>
    <w:rsid w:val="00325BE6"/>
    <w:rsid w:val="003264F1"/>
    <w:rsid w:val="00327CA6"/>
    <w:rsid w:val="00331F83"/>
    <w:rsid w:val="00333038"/>
    <w:rsid w:val="003338BB"/>
    <w:rsid w:val="003349DF"/>
    <w:rsid w:val="00335D2E"/>
    <w:rsid w:val="00336001"/>
    <w:rsid w:val="0034141F"/>
    <w:rsid w:val="00342A96"/>
    <w:rsid w:val="00343699"/>
    <w:rsid w:val="00345264"/>
    <w:rsid w:val="00346050"/>
    <w:rsid w:val="003463B5"/>
    <w:rsid w:val="00346876"/>
    <w:rsid w:val="00347802"/>
    <w:rsid w:val="0034785B"/>
    <w:rsid w:val="003517FA"/>
    <w:rsid w:val="00352847"/>
    <w:rsid w:val="00352CA6"/>
    <w:rsid w:val="00353003"/>
    <w:rsid w:val="00353190"/>
    <w:rsid w:val="003535B3"/>
    <w:rsid w:val="00353945"/>
    <w:rsid w:val="00353AA9"/>
    <w:rsid w:val="00353E52"/>
    <w:rsid w:val="003542DA"/>
    <w:rsid w:val="0035482E"/>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706"/>
    <w:rsid w:val="00372C13"/>
    <w:rsid w:val="00372FE8"/>
    <w:rsid w:val="00373D21"/>
    <w:rsid w:val="003757F0"/>
    <w:rsid w:val="00375AFF"/>
    <w:rsid w:val="00375C1A"/>
    <w:rsid w:val="0038028D"/>
    <w:rsid w:val="00380585"/>
    <w:rsid w:val="003809C9"/>
    <w:rsid w:val="00380A07"/>
    <w:rsid w:val="00380E86"/>
    <w:rsid w:val="0038310D"/>
    <w:rsid w:val="00383F2D"/>
    <w:rsid w:val="00384D8F"/>
    <w:rsid w:val="00385B51"/>
    <w:rsid w:val="0038795A"/>
    <w:rsid w:val="003879F5"/>
    <w:rsid w:val="00391008"/>
    <w:rsid w:val="00391607"/>
    <w:rsid w:val="00391898"/>
    <w:rsid w:val="00391B9A"/>
    <w:rsid w:val="00391EE9"/>
    <w:rsid w:val="00391F79"/>
    <w:rsid w:val="0039273B"/>
    <w:rsid w:val="00392EA7"/>
    <w:rsid w:val="00393992"/>
    <w:rsid w:val="00393E52"/>
    <w:rsid w:val="003948EF"/>
    <w:rsid w:val="00395453"/>
    <w:rsid w:val="003960DE"/>
    <w:rsid w:val="00396CFF"/>
    <w:rsid w:val="003970D5"/>
    <w:rsid w:val="00397CED"/>
    <w:rsid w:val="00397F82"/>
    <w:rsid w:val="00397FCF"/>
    <w:rsid w:val="003A02E5"/>
    <w:rsid w:val="003A07D0"/>
    <w:rsid w:val="003A11FD"/>
    <w:rsid w:val="003A376F"/>
    <w:rsid w:val="003A3BC8"/>
    <w:rsid w:val="003A4E42"/>
    <w:rsid w:val="003A5197"/>
    <w:rsid w:val="003A69B6"/>
    <w:rsid w:val="003A6AB2"/>
    <w:rsid w:val="003B00A0"/>
    <w:rsid w:val="003B020E"/>
    <w:rsid w:val="003B06FE"/>
    <w:rsid w:val="003B0999"/>
    <w:rsid w:val="003B0FC2"/>
    <w:rsid w:val="003B1978"/>
    <w:rsid w:val="003B2E77"/>
    <w:rsid w:val="003B2F4F"/>
    <w:rsid w:val="003B3C85"/>
    <w:rsid w:val="003B512D"/>
    <w:rsid w:val="003B59D6"/>
    <w:rsid w:val="003B7365"/>
    <w:rsid w:val="003B7948"/>
    <w:rsid w:val="003C02B3"/>
    <w:rsid w:val="003C1413"/>
    <w:rsid w:val="003C26F4"/>
    <w:rsid w:val="003C37F6"/>
    <w:rsid w:val="003C3C9F"/>
    <w:rsid w:val="003C599D"/>
    <w:rsid w:val="003C7614"/>
    <w:rsid w:val="003C782C"/>
    <w:rsid w:val="003D0325"/>
    <w:rsid w:val="003D0FC1"/>
    <w:rsid w:val="003D3280"/>
    <w:rsid w:val="003D334E"/>
    <w:rsid w:val="003D45D5"/>
    <w:rsid w:val="003D4869"/>
    <w:rsid w:val="003D50B1"/>
    <w:rsid w:val="003D514C"/>
    <w:rsid w:val="003D5774"/>
    <w:rsid w:val="003D5E36"/>
    <w:rsid w:val="003D6607"/>
    <w:rsid w:val="003D7553"/>
    <w:rsid w:val="003D75E1"/>
    <w:rsid w:val="003D7EB3"/>
    <w:rsid w:val="003E0F12"/>
    <w:rsid w:val="003E0F30"/>
    <w:rsid w:val="003E1062"/>
    <w:rsid w:val="003E10AA"/>
    <w:rsid w:val="003E13B1"/>
    <w:rsid w:val="003E17B5"/>
    <w:rsid w:val="003E1CFD"/>
    <w:rsid w:val="003E2486"/>
    <w:rsid w:val="003E277F"/>
    <w:rsid w:val="003E3BE1"/>
    <w:rsid w:val="003E4921"/>
    <w:rsid w:val="003E54C5"/>
    <w:rsid w:val="003E5ADA"/>
    <w:rsid w:val="003E5F21"/>
    <w:rsid w:val="003E6158"/>
    <w:rsid w:val="003E704E"/>
    <w:rsid w:val="003E7535"/>
    <w:rsid w:val="003E7907"/>
    <w:rsid w:val="003E7B49"/>
    <w:rsid w:val="003F1EA3"/>
    <w:rsid w:val="003F24B5"/>
    <w:rsid w:val="003F258A"/>
    <w:rsid w:val="003F3648"/>
    <w:rsid w:val="003F3C4B"/>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2D"/>
    <w:rsid w:val="004036D4"/>
    <w:rsid w:val="00403F19"/>
    <w:rsid w:val="00403FCF"/>
    <w:rsid w:val="00404271"/>
    <w:rsid w:val="00405227"/>
    <w:rsid w:val="00405614"/>
    <w:rsid w:val="0040569C"/>
    <w:rsid w:val="00405DA7"/>
    <w:rsid w:val="00405FD3"/>
    <w:rsid w:val="004070C5"/>
    <w:rsid w:val="00407ABA"/>
    <w:rsid w:val="0041008F"/>
    <w:rsid w:val="00410791"/>
    <w:rsid w:val="00410878"/>
    <w:rsid w:val="0041176D"/>
    <w:rsid w:val="00412C1D"/>
    <w:rsid w:val="00412D30"/>
    <w:rsid w:val="0041308C"/>
    <w:rsid w:val="00413AFE"/>
    <w:rsid w:val="00413EBC"/>
    <w:rsid w:val="00413F2E"/>
    <w:rsid w:val="00414664"/>
    <w:rsid w:val="004150A9"/>
    <w:rsid w:val="004154F1"/>
    <w:rsid w:val="00415A21"/>
    <w:rsid w:val="00415F00"/>
    <w:rsid w:val="0041608A"/>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AAF"/>
    <w:rsid w:val="00434BDE"/>
    <w:rsid w:val="00440861"/>
    <w:rsid w:val="00441C32"/>
    <w:rsid w:val="00441E13"/>
    <w:rsid w:val="00443170"/>
    <w:rsid w:val="00443252"/>
    <w:rsid w:val="004438D7"/>
    <w:rsid w:val="00443F2F"/>
    <w:rsid w:val="004452BF"/>
    <w:rsid w:val="004478B2"/>
    <w:rsid w:val="004503FD"/>
    <w:rsid w:val="00450E86"/>
    <w:rsid w:val="0045292C"/>
    <w:rsid w:val="0045374B"/>
    <w:rsid w:val="00453A49"/>
    <w:rsid w:val="00453D72"/>
    <w:rsid w:val="0045410E"/>
    <w:rsid w:val="00455110"/>
    <w:rsid w:val="004565EE"/>
    <w:rsid w:val="004603EE"/>
    <w:rsid w:val="004611C8"/>
    <w:rsid w:val="0046254E"/>
    <w:rsid w:val="00462B3D"/>
    <w:rsid w:val="00463840"/>
    <w:rsid w:val="0046434C"/>
    <w:rsid w:val="00464B21"/>
    <w:rsid w:val="00464F7D"/>
    <w:rsid w:val="00465AD0"/>
    <w:rsid w:val="00465DB0"/>
    <w:rsid w:val="00466150"/>
    <w:rsid w:val="00467673"/>
    <w:rsid w:val="00470767"/>
    <w:rsid w:val="00470CA4"/>
    <w:rsid w:val="00474125"/>
    <w:rsid w:val="004745FD"/>
    <w:rsid w:val="00476D1C"/>
    <w:rsid w:val="004774B4"/>
    <w:rsid w:val="00480F8E"/>
    <w:rsid w:val="004810A8"/>
    <w:rsid w:val="00481CD8"/>
    <w:rsid w:val="00481F8E"/>
    <w:rsid w:val="004821D9"/>
    <w:rsid w:val="00482DD7"/>
    <w:rsid w:val="00482F42"/>
    <w:rsid w:val="00483322"/>
    <w:rsid w:val="00483E3C"/>
    <w:rsid w:val="00485470"/>
    <w:rsid w:val="004862C2"/>
    <w:rsid w:val="00486338"/>
    <w:rsid w:val="0048675E"/>
    <w:rsid w:val="00491A0E"/>
    <w:rsid w:val="00492E23"/>
    <w:rsid w:val="00493B7B"/>
    <w:rsid w:val="00494686"/>
    <w:rsid w:val="0049476B"/>
    <w:rsid w:val="004953B2"/>
    <w:rsid w:val="00496C7A"/>
    <w:rsid w:val="00497688"/>
    <w:rsid w:val="004978E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5EE"/>
    <w:rsid w:val="004B7CB0"/>
    <w:rsid w:val="004B7F5D"/>
    <w:rsid w:val="004C025E"/>
    <w:rsid w:val="004C04D2"/>
    <w:rsid w:val="004C1B42"/>
    <w:rsid w:val="004C2A9C"/>
    <w:rsid w:val="004C49BC"/>
    <w:rsid w:val="004C531F"/>
    <w:rsid w:val="004C540F"/>
    <w:rsid w:val="004C56D4"/>
    <w:rsid w:val="004C6763"/>
    <w:rsid w:val="004C6ACF"/>
    <w:rsid w:val="004C738E"/>
    <w:rsid w:val="004D0285"/>
    <w:rsid w:val="004D051B"/>
    <w:rsid w:val="004D0CAD"/>
    <w:rsid w:val="004D1674"/>
    <w:rsid w:val="004D1C86"/>
    <w:rsid w:val="004D1D31"/>
    <w:rsid w:val="004D1D8B"/>
    <w:rsid w:val="004D247F"/>
    <w:rsid w:val="004D63EC"/>
    <w:rsid w:val="004D64F8"/>
    <w:rsid w:val="004D6700"/>
    <w:rsid w:val="004D6D97"/>
    <w:rsid w:val="004E1409"/>
    <w:rsid w:val="004E144D"/>
    <w:rsid w:val="004E1A21"/>
    <w:rsid w:val="004E21C2"/>
    <w:rsid w:val="004E2ADB"/>
    <w:rsid w:val="004E4A9B"/>
    <w:rsid w:val="004E59B7"/>
    <w:rsid w:val="004E5C05"/>
    <w:rsid w:val="004E5D4F"/>
    <w:rsid w:val="004E6257"/>
    <w:rsid w:val="004E72FA"/>
    <w:rsid w:val="004E7315"/>
    <w:rsid w:val="004E74B4"/>
    <w:rsid w:val="004F0B8C"/>
    <w:rsid w:val="004F0C9A"/>
    <w:rsid w:val="004F162D"/>
    <w:rsid w:val="004F1C34"/>
    <w:rsid w:val="004F277A"/>
    <w:rsid w:val="004F31E1"/>
    <w:rsid w:val="004F3D4A"/>
    <w:rsid w:val="004F7074"/>
    <w:rsid w:val="0050023D"/>
    <w:rsid w:val="005008D7"/>
    <w:rsid w:val="00500DFD"/>
    <w:rsid w:val="00501824"/>
    <w:rsid w:val="00501FF2"/>
    <w:rsid w:val="005021FA"/>
    <w:rsid w:val="0050224E"/>
    <w:rsid w:val="0050232B"/>
    <w:rsid w:val="0050290A"/>
    <w:rsid w:val="0050338E"/>
    <w:rsid w:val="00504603"/>
    <w:rsid w:val="005046E9"/>
    <w:rsid w:val="00504A5E"/>
    <w:rsid w:val="00504E72"/>
    <w:rsid w:val="00505A3D"/>
    <w:rsid w:val="00506D4F"/>
    <w:rsid w:val="005076AC"/>
    <w:rsid w:val="00507B36"/>
    <w:rsid w:val="00507BBF"/>
    <w:rsid w:val="00510668"/>
    <w:rsid w:val="005108F7"/>
    <w:rsid w:val="005120AC"/>
    <w:rsid w:val="00512FC2"/>
    <w:rsid w:val="00514958"/>
    <w:rsid w:val="00514BDB"/>
    <w:rsid w:val="00514D5C"/>
    <w:rsid w:val="00514F00"/>
    <w:rsid w:val="005150F3"/>
    <w:rsid w:val="00515163"/>
    <w:rsid w:val="005157E0"/>
    <w:rsid w:val="00515C05"/>
    <w:rsid w:val="005162CB"/>
    <w:rsid w:val="00516C7F"/>
    <w:rsid w:val="005177DB"/>
    <w:rsid w:val="00517888"/>
    <w:rsid w:val="00517B44"/>
    <w:rsid w:val="00517EDA"/>
    <w:rsid w:val="00520451"/>
    <w:rsid w:val="0052136C"/>
    <w:rsid w:val="00521F78"/>
    <w:rsid w:val="00524196"/>
    <w:rsid w:val="005244BB"/>
    <w:rsid w:val="00526989"/>
    <w:rsid w:val="00526FD3"/>
    <w:rsid w:val="00527F42"/>
    <w:rsid w:val="005304F4"/>
    <w:rsid w:val="00531F30"/>
    <w:rsid w:val="00532701"/>
    <w:rsid w:val="005335FB"/>
    <w:rsid w:val="00533891"/>
    <w:rsid w:val="00533EA7"/>
    <w:rsid w:val="005348AA"/>
    <w:rsid w:val="00535204"/>
    <w:rsid w:val="00535C60"/>
    <w:rsid w:val="00536636"/>
    <w:rsid w:val="00536771"/>
    <w:rsid w:val="00536988"/>
    <w:rsid w:val="00536E09"/>
    <w:rsid w:val="005372E9"/>
    <w:rsid w:val="00540876"/>
    <w:rsid w:val="005408D6"/>
    <w:rsid w:val="00541980"/>
    <w:rsid w:val="00541BDE"/>
    <w:rsid w:val="00541E59"/>
    <w:rsid w:val="00543C19"/>
    <w:rsid w:val="00543E55"/>
    <w:rsid w:val="00543F19"/>
    <w:rsid w:val="005446D6"/>
    <w:rsid w:val="00545362"/>
    <w:rsid w:val="0055086C"/>
    <w:rsid w:val="0055150E"/>
    <w:rsid w:val="00551BFD"/>
    <w:rsid w:val="00552D00"/>
    <w:rsid w:val="00552EDB"/>
    <w:rsid w:val="0055392F"/>
    <w:rsid w:val="00553C48"/>
    <w:rsid w:val="00553DCF"/>
    <w:rsid w:val="00554C55"/>
    <w:rsid w:val="00555F6C"/>
    <w:rsid w:val="00556068"/>
    <w:rsid w:val="005568FB"/>
    <w:rsid w:val="00556C4D"/>
    <w:rsid w:val="00561209"/>
    <w:rsid w:val="005612D1"/>
    <w:rsid w:val="0056459E"/>
    <w:rsid w:val="005657E5"/>
    <w:rsid w:val="00565CF2"/>
    <w:rsid w:val="00566A66"/>
    <w:rsid w:val="00567317"/>
    <w:rsid w:val="0056787D"/>
    <w:rsid w:val="00571952"/>
    <w:rsid w:val="00572BA6"/>
    <w:rsid w:val="00573C90"/>
    <w:rsid w:val="005746B5"/>
    <w:rsid w:val="00574A05"/>
    <w:rsid w:val="0057683F"/>
    <w:rsid w:val="00576F70"/>
    <w:rsid w:val="00577C3B"/>
    <w:rsid w:val="00581C35"/>
    <w:rsid w:val="00582750"/>
    <w:rsid w:val="005827C3"/>
    <w:rsid w:val="0058282B"/>
    <w:rsid w:val="00582896"/>
    <w:rsid w:val="00582D40"/>
    <w:rsid w:val="005859F2"/>
    <w:rsid w:val="005860AC"/>
    <w:rsid w:val="00587DC8"/>
    <w:rsid w:val="00590772"/>
    <w:rsid w:val="00591272"/>
    <w:rsid w:val="00591750"/>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30"/>
    <w:rsid w:val="005B278B"/>
    <w:rsid w:val="005B39D5"/>
    <w:rsid w:val="005B3A8E"/>
    <w:rsid w:val="005B3FB9"/>
    <w:rsid w:val="005B445F"/>
    <w:rsid w:val="005B49B5"/>
    <w:rsid w:val="005B605D"/>
    <w:rsid w:val="005B6571"/>
    <w:rsid w:val="005B6969"/>
    <w:rsid w:val="005C04A8"/>
    <w:rsid w:val="005C063E"/>
    <w:rsid w:val="005C0AC3"/>
    <w:rsid w:val="005C1260"/>
    <w:rsid w:val="005C1CE7"/>
    <w:rsid w:val="005C2F29"/>
    <w:rsid w:val="005C5B01"/>
    <w:rsid w:val="005C5C0D"/>
    <w:rsid w:val="005C63A7"/>
    <w:rsid w:val="005C6DF0"/>
    <w:rsid w:val="005C7997"/>
    <w:rsid w:val="005C7D5D"/>
    <w:rsid w:val="005D014E"/>
    <w:rsid w:val="005D1751"/>
    <w:rsid w:val="005D1D94"/>
    <w:rsid w:val="005D226C"/>
    <w:rsid w:val="005D2F1C"/>
    <w:rsid w:val="005D369B"/>
    <w:rsid w:val="005D36C7"/>
    <w:rsid w:val="005D48A6"/>
    <w:rsid w:val="005D48E2"/>
    <w:rsid w:val="005D6828"/>
    <w:rsid w:val="005D76D7"/>
    <w:rsid w:val="005E0279"/>
    <w:rsid w:val="005E05FD"/>
    <w:rsid w:val="005E137C"/>
    <w:rsid w:val="005E28BC"/>
    <w:rsid w:val="005E2AE5"/>
    <w:rsid w:val="005E449C"/>
    <w:rsid w:val="005E450C"/>
    <w:rsid w:val="005E46B9"/>
    <w:rsid w:val="005E4B3C"/>
    <w:rsid w:val="005E562A"/>
    <w:rsid w:val="005E677C"/>
    <w:rsid w:val="005E793F"/>
    <w:rsid w:val="005E7A4A"/>
    <w:rsid w:val="005F051B"/>
    <w:rsid w:val="005F08C9"/>
    <w:rsid w:val="005F090E"/>
    <w:rsid w:val="005F209C"/>
    <w:rsid w:val="005F23C8"/>
    <w:rsid w:val="005F302E"/>
    <w:rsid w:val="005F33AF"/>
    <w:rsid w:val="005F3633"/>
    <w:rsid w:val="005F3781"/>
    <w:rsid w:val="005F38E2"/>
    <w:rsid w:val="005F59D9"/>
    <w:rsid w:val="005F618A"/>
    <w:rsid w:val="005F76E9"/>
    <w:rsid w:val="00601CC9"/>
    <w:rsid w:val="0060330B"/>
    <w:rsid w:val="00603FD0"/>
    <w:rsid w:val="00605104"/>
    <w:rsid w:val="00611B09"/>
    <w:rsid w:val="00612490"/>
    <w:rsid w:val="00612D1B"/>
    <w:rsid w:val="00613159"/>
    <w:rsid w:val="00613572"/>
    <w:rsid w:val="00613CCC"/>
    <w:rsid w:val="00613EC3"/>
    <w:rsid w:val="006144B9"/>
    <w:rsid w:val="00615BE6"/>
    <w:rsid w:val="00615D97"/>
    <w:rsid w:val="00616303"/>
    <w:rsid w:val="00617E84"/>
    <w:rsid w:val="006216B3"/>
    <w:rsid w:val="00621EDE"/>
    <w:rsid w:val="006224D6"/>
    <w:rsid w:val="0062258D"/>
    <w:rsid w:val="006238AD"/>
    <w:rsid w:val="00623FAF"/>
    <w:rsid w:val="00624FCE"/>
    <w:rsid w:val="006278F1"/>
    <w:rsid w:val="00627F83"/>
    <w:rsid w:val="006327D4"/>
    <w:rsid w:val="00632F1F"/>
    <w:rsid w:val="00635524"/>
    <w:rsid w:val="00635AB9"/>
    <w:rsid w:val="00640010"/>
    <w:rsid w:val="006402FF"/>
    <w:rsid w:val="0064109D"/>
    <w:rsid w:val="0064130B"/>
    <w:rsid w:val="0064146B"/>
    <w:rsid w:val="00641756"/>
    <w:rsid w:val="00641B80"/>
    <w:rsid w:val="00642055"/>
    <w:rsid w:val="006423F9"/>
    <w:rsid w:val="00644664"/>
    <w:rsid w:val="00644B01"/>
    <w:rsid w:val="0064623F"/>
    <w:rsid w:val="00646281"/>
    <w:rsid w:val="006462C1"/>
    <w:rsid w:val="006501F4"/>
    <w:rsid w:val="00651D13"/>
    <w:rsid w:val="0065267B"/>
    <w:rsid w:val="0065339E"/>
    <w:rsid w:val="0065393F"/>
    <w:rsid w:val="006539B5"/>
    <w:rsid w:val="00655AD1"/>
    <w:rsid w:val="00661E4F"/>
    <w:rsid w:val="0066251F"/>
    <w:rsid w:val="00665688"/>
    <w:rsid w:val="00665E8C"/>
    <w:rsid w:val="00666995"/>
    <w:rsid w:val="0066757F"/>
    <w:rsid w:val="006701F5"/>
    <w:rsid w:val="006705D5"/>
    <w:rsid w:val="00670D34"/>
    <w:rsid w:val="00671D64"/>
    <w:rsid w:val="006724E3"/>
    <w:rsid w:val="00672D14"/>
    <w:rsid w:val="00673871"/>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5A6F"/>
    <w:rsid w:val="00695B4D"/>
    <w:rsid w:val="00696865"/>
    <w:rsid w:val="0069689F"/>
    <w:rsid w:val="0069690B"/>
    <w:rsid w:val="00696998"/>
    <w:rsid w:val="006974E6"/>
    <w:rsid w:val="006A2C65"/>
    <w:rsid w:val="006A3DDC"/>
    <w:rsid w:val="006A4B39"/>
    <w:rsid w:val="006A6DF0"/>
    <w:rsid w:val="006A770B"/>
    <w:rsid w:val="006B02B8"/>
    <w:rsid w:val="006B043A"/>
    <w:rsid w:val="006B0B17"/>
    <w:rsid w:val="006B12FF"/>
    <w:rsid w:val="006B134E"/>
    <w:rsid w:val="006B249D"/>
    <w:rsid w:val="006B3143"/>
    <w:rsid w:val="006B3A95"/>
    <w:rsid w:val="006B4823"/>
    <w:rsid w:val="006B48E8"/>
    <w:rsid w:val="006B5909"/>
    <w:rsid w:val="006C02F9"/>
    <w:rsid w:val="006C042F"/>
    <w:rsid w:val="006C0A54"/>
    <w:rsid w:val="006C0C28"/>
    <w:rsid w:val="006C0DC2"/>
    <w:rsid w:val="006C1208"/>
    <w:rsid w:val="006C2781"/>
    <w:rsid w:val="006C3572"/>
    <w:rsid w:val="006C383E"/>
    <w:rsid w:val="006C6C32"/>
    <w:rsid w:val="006C70F0"/>
    <w:rsid w:val="006C7993"/>
    <w:rsid w:val="006D0AE7"/>
    <w:rsid w:val="006D1207"/>
    <w:rsid w:val="006D2EFC"/>
    <w:rsid w:val="006D3AE5"/>
    <w:rsid w:val="006D472F"/>
    <w:rsid w:val="006D5301"/>
    <w:rsid w:val="006D5914"/>
    <w:rsid w:val="006D6005"/>
    <w:rsid w:val="006D6044"/>
    <w:rsid w:val="006D6502"/>
    <w:rsid w:val="006D6B03"/>
    <w:rsid w:val="006D7852"/>
    <w:rsid w:val="006D7BAB"/>
    <w:rsid w:val="006E2754"/>
    <w:rsid w:val="006E3C16"/>
    <w:rsid w:val="006E4A64"/>
    <w:rsid w:val="006E4CC6"/>
    <w:rsid w:val="006E4EDB"/>
    <w:rsid w:val="006E5A15"/>
    <w:rsid w:val="006E64AD"/>
    <w:rsid w:val="006E6B4D"/>
    <w:rsid w:val="006E6E00"/>
    <w:rsid w:val="006E70DF"/>
    <w:rsid w:val="006E7E98"/>
    <w:rsid w:val="006F0412"/>
    <w:rsid w:val="006F0544"/>
    <w:rsid w:val="006F2BEF"/>
    <w:rsid w:val="006F2E66"/>
    <w:rsid w:val="006F383F"/>
    <w:rsid w:val="006F4568"/>
    <w:rsid w:val="006F4C4E"/>
    <w:rsid w:val="006F4C5E"/>
    <w:rsid w:val="006F4D8E"/>
    <w:rsid w:val="006F5DD0"/>
    <w:rsid w:val="006F66BD"/>
    <w:rsid w:val="006F7205"/>
    <w:rsid w:val="007009DC"/>
    <w:rsid w:val="007032B6"/>
    <w:rsid w:val="00704663"/>
    <w:rsid w:val="00705F89"/>
    <w:rsid w:val="00706881"/>
    <w:rsid w:val="00706B6D"/>
    <w:rsid w:val="007077AE"/>
    <w:rsid w:val="00710B7A"/>
    <w:rsid w:val="00711F58"/>
    <w:rsid w:val="00713FD9"/>
    <w:rsid w:val="00714EF6"/>
    <w:rsid w:val="007150F0"/>
    <w:rsid w:val="0071544D"/>
    <w:rsid w:val="007165E0"/>
    <w:rsid w:val="00716E38"/>
    <w:rsid w:val="00717D60"/>
    <w:rsid w:val="007201AD"/>
    <w:rsid w:val="00720725"/>
    <w:rsid w:val="007209F3"/>
    <w:rsid w:val="00721396"/>
    <w:rsid w:val="00721A8F"/>
    <w:rsid w:val="00722AC2"/>
    <w:rsid w:val="00722D02"/>
    <w:rsid w:val="00722F8D"/>
    <w:rsid w:val="00723554"/>
    <w:rsid w:val="00723A31"/>
    <w:rsid w:val="00725A0B"/>
    <w:rsid w:val="00725EC2"/>
    <w:rsid w:val="007266D9"/>
    <w:rsid w:val="00726AC2"/>
    <w:rsid w:val="00726CD5"/>
    <w:rsid w:val="00730B98"/>
    <w:rsid w:val="00731985"/>
    <w:rsid w:val="00731BF4"/>
    <w:rsid w:val="00731DAC"/>
    <w:rsid w:val="00732076"/>
    <w:rsid w:val="00732C49"/>
    <w:rsid w:val="00734562"/>
    <w:rsid w:val="00734DB5"/>
    <w:rsid w:val="00735A00"/>
    <w:rsid w:val="0073602B"/>
    <w:rsid w:val="007360D4"/>
    <w:rsid w:val="007362CE"/>
    <w:rsid w:val="0073673E"/>
    <w:rsid w:val="00736EE1"/>
    <w:rsid w:val="0073708A"/>
    <w:rsid w:val="007375A8"/>
    <w:rsid w:val="007375A9"/>
    <w:rsid w:val="00737642"/>
    <w:rsid w:val="0073779C"/>
    <w:rsid w:val="007403DF"/>
    <w:rsid w:val="007409A7"/>
    <w:rsid w:val="00740DC9"/>
    <w:rsid w:val="007445FE"/>
    <w:rsid w:val="007448F9"/>
    <w:rsid w:val="00744FCE"/>
    <w:rsid w:val="007505EE"/>
    <w:rsid w:val="007516E8"/>
    <w:rsid w:val="007518AE"/>
    <w:rsid w:val="00754C4F"/>
    <w:rsid w:val="0075550E"/>
    <w:rsid w:val="007561D3"/>
    <w:rsid w:val="00756755"/>
    <w:rsid w:val="00757168"/>
    <w:rsid w:val="007573CC"/>
    <w:rsid w:val="007574E9"/>
    <w:rsid w:val="0076013E"/>
    <w:rsid w:val="007612DF"/>
    <w:rsid w:val="00762063"/>
    <w:rsid w:val="00762143"/>
    <w:rsid w:val="00762A9C"/>
    <w:rsid w:val="00763E75"/>
    <w:rsid w:val="00765682"/>
    <w:rsid w:val="007667F0"/>
    <w:rsid w:val="0076702C"/>
    <w:rsid w:val="00767986"/>
    <w:rsid w:val="00767C2D"/>
    <w:rsid w:val="0077042B"/>
    <w:rsid w:val="007712FD"/>
    <w:rsid w:val="00772D4C"/>
    <w:rsid w:val="00772F47"/>
    <w:rsid w:val="00773BC3"/>
    <w:rsid w:val="00773C34"/>
    <w:rsid w:val="00773CE2"/>
    <w:rsid w:val="0077460D"/>
    <w:rsid w:val="0077598A"/>
    <w:rsid w:val="00776D9A"/>
    <w:rsid w:val="007809B4"/>
    <w:rsid w:val="00780FA9"/>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A4B"/>
    <w:rsid w:val="00791986"/>
    <w:rsid w:val="00791C57"/>
    <w:rsid w:val="00791E6F"/>
    <w:rsid w:val="00792449"/>
    <w:rsid w:val="0079316E"/>
    <w:rsid w:val="00793959"/>
    <w:rsid w:val="00793ADF"/>
    <w:rsid w:val="00793C7A"/>
    <w:rsid w:val="007955E4"/>
    <w:rsid w:val="0079605A"/>
    <w:rsid w:val="0079694A"/>
    <w:rsid w:val="007974CF"/>
    <w:rsid w:val="00797B49"/>
    <w:rsid w:val="00797F83"/>
    <w:rsid w:val="007A0151"/>
    <w:rsid w:val="007A0A93"/>
    <w:rsid w:val="007A0EBA"/>
    <w:rsid w:val="007A0FDF"/>
    <w:rsid w:val="007A1695"/>
    <w:rsid w:val="007A1828"/>
    <w:rsid w:val="007A22F8"/>
    <w:rsid w:val="007A2FDA"/>
    <w:rsid w:val="007A31EE"/>
    <w:rsid w:val="007A3633"/>
    <w:rsid w:val="007A3E80"/>
    <w:rsid w:val="007A42A5"/>
    <w:rsid w:val="007A571E"/>
    <w:rsid w:val="007A6135"/>
    <w:rsid w:val="007A70F7"/>
    <w:rsid w:val="007B085A"/>
    <w:rsid w:val="007B1D42"/>
    <w:rsid w:val="007B1F16"/>
    <w:rsid w:val="007B2021"/>
    <w:rsid w:val="007B2ECC"/>
    <w:rsid w:val="007B2F07"/>
    <w:rsid w:val="007B3378"/>
    <w:rsid w:val="007B5FD9"/>
    <w:rsid w:val="007B63AA"/>
    <w:rsid w:val="007B6816"/>
    <w:rsid w:val="007B7ED9"/>
    <w:rsid w:val="007C0D39"/>
    <w:rsid w:val="007C107C"/>
    <w:rsid w:val="007C1086"/>
    <w:rsid w:val="007C2972"/>
    <w:rsid w:val="007C355C"/>
    <w:rsid w:val="007C4A64"/>
    <w:rsid w:val="007C5E11"/>
    <w:rsid w:val="007C71BB"/>
    <w:rsid w:val="007C75CA"/>
    <w:rsid w:val="007D1079"/>
    <w:rsid w:val="007D13D5"/>
    <w:rsid w:val="007D154A"/>
    <w:rsid w:val="007D3431"/>
    <w:rsid w:val="007D3C8C"/>
    <w:rsid w:val="007D4832"/>
    <w:rsid w:val="007D4A0E"/>
    <w:rsid w:val="007D572B"/>
    <w:rsid w:val="007E00BC"/>
    <w:rsid w:val="007E00F0"/>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2DD"/>
    <w:rsid w:val="00800E2F"/>
    <w:rsid w:val="00801464"/>
    <w:rsid w:val="00802E9A"/>
    <w:rsid w:val="00803142"/>
    <w:rsid w:val="00804551"/>
    <w:rsid w:val="00805B03"/>
    <w:rsid w:val="00807BA0"/>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27937"/>
    <w:rsid w:val="00830B16"/>
    <w:rsid w:val="00830CDB"/>
    <w:rsid w:val="008318AB"/>
    <w:rsid w:val="008334BF"/>
    <w:rsid w:val="00833B95"/>
    <w:rsid w:val="00834754"/>
    <w:rsid w:val="00834854"/>
    <w:rsid w:val="00834A3B"/>
    <w:rsid w:val="00834BB7"/>
    <w:rsid w:val="00837072"/>
    <w:rsid w:val="00837358"/>
    <w:rsid w:val="0083744C"/>
    <w:rsid w:val="00840008"/>
    <w:rsid w:val="00842C2E"/>
    <w:rsid w:val="0084305A"/>
    <w:rsid w:val="00844157"/>
    <w:rsid w:val="008449F4"/>
    <w:rsid w:val="00844B8F"/>
    <w:rsid w:val="0084515B"/>
    <w:rsid w:val="008512DA"/>
    <w:rsid w:val="00852CDD"/>
    <w:rsid w:val="0085303D"/>
    <w:rsid w:val="008537DD"/>
    <w:rsid w:val="00853AE3"/>
    <w:rsid w:val="00854794"/>
    <w:rsid w:val="00854869"/>
    <w:rsid w:val="0085527D"/>
    <w:rsid w:val="008552AA"/>
    <w:rsid w:val="008574EA"/>
    <w:rsid w:val="00857668"/>
    <w:rsid w:val="0085794D"/>
    <w:rsid w:val="00860168"/>
    <w:rsid w:val="00860A51"/>
    <w:rsid w:val="0086196F"/>
    <w:rsid w:val="00861BEF"/>
    <w:rsid w:val="00861C25"/>
    <w:rsid w:val="00862AD6"/>
    <w:rsid w:val="00862C6F"/>
    <w:rsid w:val="0086377B"/>
    <w:rsid w:val="0086381F"/>
    <w:rsid w:val="00864CD6"/>
    <w:rsid w:val="00865BCA"/>
    <w:rsid w:val="00866E60"/>
    <w:rsid w:val="00866FBC"/>
    <w:rsid w:val="0086771E"/>
    <w:rsid w:val="008677E5"/>
    <w:rsid w:val="00872977"/>
    <w:rsid w:val="00872C22"/>
    <w:rsid w:val="008735AA"/>
    <w:rsid w:val="008735C7"/>
    <w:rsid w:val="00873EFD"/>
    <w:rsid w:val="008749A0"/>
    <w:rsid w:val="008754B1"/>
    <w:rsid w:val="00876CD9"/>
    <w:rsid w:val="00877DA4"/>
    <w:rsid w:val="00880AA1"/>
    <w:rsid w:val="0088211C"/>
    <w:rsid w:val="0088283A"/>
    <w:rsid w:val="00883EB3"/>
    <w:rsid w:val="00884656"/>
    <w:rsid w:val="0088596E"/>
    <w:rsid w:val="008872E1"/>
    <w:rsid w:val="008879DA"/>
    <w:rsid w:val="0089023F"/>
    <w:rsid w:val="00890434"/>
    <w:rsid w:val="008907FD"/>
    <w:rsid w:val="00890F18"/>
    <w:rsid w:val="00892063"/>
    <w:rsid w:val="00893F00"/>
    <w:rsid w:val="008941FF"/>
    <w:rsid w:val="00894F1D"/>
    <w:rsid w:val="00895CEF"/>
    <w:rsid w:val="00897053"/>
    <w:rsid w:val="008A030C"/>
    <w:rsid w:val="008A08EC"/>
    <w:rsid w:val="008A0FD2"/>
    <w:rsid w:val="008A179A"/>
    <w:rsid w:val="008A1C78"/>
    <w:rsid w:val="008A44CC"/>
    <w:rsid w:val="008A469B"/>
    <w:rsid w:val="008A4928"/>
    <w:rsid w:val="008A4A5E"/>
    <w:rsid w:val="008A4F48"/>
    <w:rsid w:val="008A59E9"/>
    <w:rsid w:val="008B15E3"/>
    <w:rsid w:val="008B162F"/>
    <w:rsid w:val="008B1D4F"/>
    <w:rsid w:val="008B1FF0"/>
    <w:rsid w:val="008B216C"/>
    <w:rsid w:val="008B2A04"/>
    <w:rsid w:val="008B2EF7"/>
    <w:rsid w:val="008B483E"/>
    <w:rsid w:val="008B49B6"/>
    <w:rsid w:val="008B53CC"/>
    <w:rsid w:val="008B5F00"/>
    <w:rsid w:val="008B60E9"/>
    <w:rsid w:val="008B716F"/>
    <w:rsid w:val="008C0F98"/>
    <w:rsid w:val="008C1FF7"/>
    <w:rsid w:val="008C32D5"/>
    <w:rsid w:val="008C362C"/>
    <w:rsid w:val="008C3743"/>
    <w:rsid w:val="008C41D5"/>
    <w:rsid w:val="008C4329"/>
    <w:rsid w:val="008C4952"/>
    <w:rsid w:val="008C5B59"/>
    <w:rsid w:val="008C7A5F"/>
    <w:rsid w:val="008C7F07"/>
    <w:rsid w:val="008D0486"/>
    <w:rsid w:val="008D092C"/>
    <w:rsid w:val="008D1687"/>
    <w:rsid w:val="008D170E"/>
    <w:rsid w:val="008D196D"/>
    <w:rsid w:val="008D1B17"/>
    <w:rsid w:val="008D1DB6"/>
    <w:rsid w:val="008D2D20"/>
    <w:rsid w:val="008D49DA"/>
    <w:rsid w:val="008D6B3F"/>
    <w:rsid w:val="008D6C69"/>
    <w:rsid w:val="008D781B"/>
    <w:rsid w:val="008E0416"/>
    <w:rsid w:val="008E0EB6"/>
    <w:rsid w:val="008E12F8"/>
    <w:rsid w:val="008E2C98"/>
    <w:rsid w:val="008E3D19"/>
    <w:rsid w:val="008E5AA8"/>
    <w:rsid w:val="008E614A"/>
    <w:rsid w:val="008E6704"/>
    <w:rsid w:val="008E760A"/>
    <w:rsid w:val="008E76A6"/>
    <w:rsid w:val="008E77C4"/>
    <w:rsid w:val="008F197C"/>
    <w:rsid w:val="008F2DA2"/>
    <w:rsid w:val="008F5DB4"/>
    <w:rsid w:val="008F672C"/>
    <w:rsid w:val="008F6FE3"/>
    <w:rsid w:val="008F7903"/>
    <w:rsid w:val="008F7D6D"/>
    <w:rsid w:val="0090025D"/>
    <w:rsid w:val="00900BEF"/>
    <w:rsid w:val="00900F1C"/>
    <w:rsid w:val="009014FC"/>
    <w:rsid w:val="009015B4"/>
    <w:rsid w:val="00903B77"/>
    <w:rsid w:val="0090490C"/>
    <w:rsid w:val="0090537A"/>
    <w:rsid w:val="009057AA"/>
    <w:rsid w:val="00906662"/>
    <w:rsid w:val="00906EE0"/>
    <w:rsid w:val="0090740B"/>
    <w:rsid w:val="00907EB0"/>
    <w:rsid w:val="009106FA"/>
    <w:rsid w:val="00911EB1"/>
    <w:rsid w:val="0091233D"/>
    <w:rsid w:val="009141F2"/>
    <w:rsid w:val="009151B8"/>
    <w:rsid w:val="0091538B"/>
    <w:rsid w:val="009173A0"/>
    <w:rsid w:val="00917E46"/>
    <w:rsid w:val="009214BA"/>
    <w:rsid w:val="0092375A"/>
    <w:rsid w:val="00923A7D"/>
    <w:rsid w:val="00924AB2"/>
    <w:rsid w:val="00926B89"/>
    <w:rsid w:val="00927C1B"/>
    <w:rsid w:val="00930D45"/>
    <w:rsid w:val="00930E05"/>
    <w:rsid w:val="009312F0"/>
    <w:rsid w:val="00934371"/>
    <w:rsid w:val="00934470"/>
    <w:rsid w:val="00934C2E"/>
    <w:rsid w:val="00935013"/>
    <w:rsid w:val="00935344"/>
    <w:rsid w:val="0093589E"/>
    <w:rsid w:val="0093615C"/>
    <w:rsid w:val="009367F5"/>
    <w:rsid w:val="00936D93"/>
    <w:rsid w:val="00936F9B"/>
    <w:rsid w:val="00937D45"/>
    <w:rsid w:val="00941666"/>
    <w:rsid w:val="009416E6"/>
    <w:rsid w:val="00942421"/>
    <w:rsid w:val="00942586"/>
    <w:rsid w:val="00942A8D"/>
    <w:rsid w:val="00942CBF"/>
    <w:rsid w:val="00943077"/>
    <w:rsid w:val="00945B4C"/>
    <w:rsid w:val="00945C17"/>
    <w:rsid w:val="00946240"/>
    <w:rsid w:val="00947AA4"/>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152"/>
    <w:rsid w:val="00962926"/>
    <w:rsid w:val="00962DEB"/>
    <w:rsid w:val="00963AAB"/>
    <w:rsid w:val="00963B35"/>
    <w:rsid w:val="00963DF9"/>
    <w:rsid w:val="00964324"/>
    <w:rsid w:val="0096452F"/>
    <w:rsid w:val="009645FD"/>
    <w:rsid w:val="009646AF"/>
    <w:rsid w:val="00964FE8"/>
    <w:rsid w:val="009654CB"/>
    <w:rsid w:val="00965CF4"/>
    <w:rsid w:val="00965FBA"/>
    <w:rsid w:val="009700B6"/>
    <w:rsid w:val="009716DA"/>
    <w:rsid w:val="00971CD3"/>
    <w:rsid w:val="00972044"/>
    <w:rsid w:val="009750FE"/>
    <w:rsid w:val="00975CE0"/>
    <w:rsid w:val="009761CF"/>
    <w:rsid w:val="00976391"/>
    <w:rsid w:val="00976D28"/>
    <w:rsid w:val="009772F8"/>
    <w:rsid w:val="009807B3"/>
    <w:rsid w:val="00980867"/>
    <w:rsid w:val="009814E8"/>
    <w:rsid w:val="00981BB9"/>
    <w:rsid w:val="009821D2"/>
    <w:rsid w:val="009822BD"/>
    <w:rsid w:val="009835D9"/>
    <w:rsid w:val="00983D99"/>
    <w:rsid w:val="009851B8"/>
    <w:rsid w:val="0098614D"/>
    <w:rsid w:val="0098652B"/>
    <w:rsid w:val="00986C0C"/>
    <w:rsid w:val="00986CFF"/>
    <w:rsid w:val="00990BC7"/>
    <w:rsid w:val="00991147"/>
    <w:rsid w:val="00991666"/>
    <w:rsid w:val="009934B9"/>
    <w:rsid w:val="009934CF"/>
    <w:rsid w:val="00993749"/>
    <w:rsid w:val="009946FC"/>
    <w:rsid w:val="00994AE2"/>
    <w:rsid w:val="009952E9"/>
    <w:rsid w:val="00995429"/>
    <w:rsid w:val="0099549A"/>
    <w:rsid w:val="00995E59"/>
    <w:rsid w:val="00996972"/>
    <w:rsid w:val="00997FCA"/>
    <w:rsid w:val="009A14F4"/>
    <w:rsid w:val="009A1939"/>
    <w:rsid w:val="009A1EBD"/>
    <w:rsid w:val="009A250E"/>
    <w:rsid w:val="009A36B1"/>
    <w:rsid w:val="009A44DE"/>
    <w:rsid w:val="009A54F9"/>
    <w:rsid w:val="009A5784"/>
    <w:rsid w:val="009A71EE"/>
    <w:rsid w:val="009B28CC"/>
    <w:rsid w:val="009B29D6"/>
    <w:rsid w:val="009B29E4"/>
    <w:rsid w:val="009B2A0D"/>
    <w:rsid w:val="009B2E3A"/>
    <w:rsid w:val="009B2F3F"/>
    <w:rsid w:val="009B3744"/>
    <w:rsid w:val="009B42E5"/>
    <w:rsid w:val="009B4ACB"/>
    <w:rsid w:val="009B4EB3"/>
    <w:rsid w:val="009B4FF3"/>
    <w:rsid w:val="009B5D48"/>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C62"/>
    <w:rsid w:val="009C7597"/>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65BD"/>
    <w:rsid w:val="009E7CAE"/>
    <w:rsid w:val="009F00BC"/>
    <w:rsid w:val="009F0BD4"/>
    <w:rsid w:val="009F10E1"/>
    <w:rsid w:val="009F15D2"/>
    <w:rsid w:val="009F1B24"/>
    <w:rsid w:val="009F2CB6"/>
    <w:rsid w:val="009F4F45"/>
    <w:rsid w:val="009F57A4"/>
    <w:rsid w:val="009F5B1D"/>
    <w:rsid w:val="009F79B5"/>
    <w:rsid w:val="009F7C8A"/>
    <w:rsid w:val="00A005ED"/>
    <w:rsid w:val="00A00D82"/>
    <w:rsid w:val="00A0236F"/>
    <w:rsid w:val="00A0240B"/>
    <w:rsid w:val="00A027B3"/>
    <w:rsid w:val="00A02C60"/>
    <w:rsid w:val="00A0321D"/>
    <w:rsid w:val="00A033A4"/>
    <w:rsid w:val="00A0411F"/>
    <w:rsid w:val="00A0477C"/>
    <w:rsid w:val="00A0509F"/>
    <w:rsid w:val="00A05A6B"/>
    <w:rsid w:val="00A07106"/>
    <w:rsid w:val="00A10BDE"/>
    <w:rsid w:val="00A118D1"/>
    <w:rsid w:val="00A11AF5"/>
    <w:rsid w:val="00A12779"/>
    <w:rsid w:val="00A12AA4"/>
    <w:rsid w:val="00A131A8"/>
    <w:rsid w:val="00A1403A"/>
    <w:rsid w:val="00A1416A"/>
    <w:rsid w:val="00A1569B"/>
    <w:rsid w:val="00A15FAA"/>
    <w:rsid w:val="00A1773D"/>
    <w:rsid w:val="00A17EAF"/>
    <w:rsid w:val="00A20CB1"/>
    <w:rsid w:val="00A210AA"/>
    <w:rsid w:val="00A21470"/>
    <w:rsid w:val="00A228E4"/>
    <w:rsid w:val="00A235AE"/>
    <w:rsid w:val="00A23868"/>
    <w:rsid w:val="00A23BBA"/>
    <w:rsid w:val="00A23FA9"/>
    <w:rsid w:val="00A24696"/>
    <w:rsid w:val="00A24F28"/>
    <w:rsid w:val="00A25313"/>
    <w:rsid w:val="00A2573B"/>
    <w:rsid w:val="00A25C93"/>
    <w:rsid w:val="00A25F3B"/>
    <w:rsid w:val="00A267A6"/>
    <w:rsid w:val="00A26DA1"/>
    <w:rsid w:val="00A2704D"/>
    <w:rsid w:val="00A27543"/>
    <w:rsid w:val="00A276FD"/>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B41"/>
    <w:rsid w:val="00A47CC6"/>
    <w:rsid w:val="00A47F95"/>
    <w:rsid w:val="00A50C5F"/>
    <w:rsid w:val="00A51563"/>
    <w:rsid w:val="00A53003"/>
    <w:rsid w:val="00A5345E"/>
    <w:rsid w:val="00A54220"/>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67BBB"/>
    <w:rsid w:val="00A70973"/>
    <w:rsid w:val="00A73B63"/>
    <w:rsid w:val="00A7456F"/>
    <w:rsid w:val="00A746AE"/>
    <w:rsid w:val="00A74961"/>
    <w:rsid w:val="00A74DEE"/>
    <w:rsid w:val="00A75755"/>
    <w:rsid w:val="00A767CC"/>
    <w:rsid w:val="00A76903"/>
    <w:rsid w:val="00A7757A"/>
    <w:rsid w:val="00A7791F"/>
    <w:rsid w:val="00A801FF"/>
    <w:rsid w:val="00A8109F"/>
    <w:rsid w:val="00A81156"/>
    <w:rsid w:val="00A8265C"/>
    <w:rsid w:val="00A83682"/>
    <w:rsid w:val="00A8447E"/>
    <w:rsid w:val="00A86847"/>
    <w:rsid w:val="00A86B4F"/>
    <w:rsid w:val="00A904DB"/>
    <w:rsid w:val="00A90D2B"/>
    <w:rsid w:val="00A9151B"/>
    <w:rsid w:val="00A9186F"/>
    <w:rsid w:val="00A9190D"/>
    <w:rsid w:val="00A92D85"/>
    <w:rsid w:val="00A92E0C"/>
    <w:rsid w:val="00A93620"/>
    <w:rsid w:val="00A941E0"/>
    <w:rsid w:val="00A94364"/>
    <w:rsid w:val="00A945FE"/>
    <w:rsid w:val="00A94865"/>
    <w:rsid w:val="00A951A6"/>
    <w:rsid w:val="00A9626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B0"/>
    <w:rsid w:val="00AB0EFF"/>
    <w:rsid w:val="00AB3BD1"/>
    <w:rsid w:val="00AB443B"/>
    <w:rsid w:val="00AB4A09"/>
    <w:rsid w:val="00AB4AFA"/>
    <w:rsid w:val="00AB51CF"/>
    <w:rsid w:val="00AB59A9"/>
    <w:rsid w:val="00AB5DB5"/>
    <w:rsid w:val="00AB774D"/>
    <w:rsid w:val="00AB7E31"/>
    <w:rsid w:val="00AC0322"/>
    <w:rsid w:val="00AC0A18"/>
    <w:rsid w:val="00AC1F7B"/>
    <w:rsid w:val="00AC2D32"/>
    <w:rsid w:val="00AC3D02"/>
    <w:rsid w:val="00AC450A"/>
    <w:rsid w:val="00AC4A6A"/>
    <w:rsid w:val="00AC4CDB"/>
    <w:rsid w:val="00AC4EB8"/>
    <w:rsid w:val="00AC50E7"/>
    <w:rsid w:val="00AC5656"/>
    <w:rsid w:val="00AC573E"/>
    <w:rsid w:val="00AC7FB4"/>
    <w:rsid w:val="00AD0290"/>
    <w:rsid w:val="00AD0794"/>
    <w:rsid w:val="00AD0A22"/>
    <w:rsid w:val="00AD1948"/>
    <w:rsid w:val="00AD3900"/>
    <w:rsid w:val="00AD442F"/>
    <w:rsid w:val="00AD4F48"/>
    <w:rsid w:val="00AD67C7"/>
    <w:rsid w:val="00AD69A6"/>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54C"/>
    <w:rsid w:val="00B027A6"/>
    <w:rsid w:val="00B028DD"/>
    <w:rsid w:val="00B02BFC"/>
    <w:rsid w:val="00B03770"/>
    <w:rsid w:val="00B03D58"/>
    <w:rsid w:val="00B03E15"/>
    <w:rsid w:val="00B03F2F"/>
    <w:rsid w:val="00B04613"/>
    <w:rsid w:val="00B04FED"/>
    <w:rsid w:val="00B059AF"/>
    <w:rsid w:val="00B06F3E"/>
    <w:rsid w:val="00B079F5"/>
    <w:rsid w:val="00B07C2C"/>
    <w:rsid w:val="00B10464"/>
    <w:rsid w:val="00B112A3"/>
    <w:rsid w:val="00B1486B"/>
    <w:rsid w:val="00B14987"/>
    <w:rsid w:val="00B15CB4"/>
    <w:rsid w:val="00B15D04"/>
    <w:rsid w:val="00B17779"/>
    <w:rsid w:val="00B20A2A"/>
    <w:rsid w:val="00B20E9E"/>
    <w:rsid w:val="00B21492"/>
    <w:rsid w:val="00B22ED3"/>
    <w:rsid w:val="00B24F30"/>
    <w:rsid w:val="00B25925"/>
    <w:rsid w:val="00B25D0E"/>
    <w:rsid w:val="00B25EB4"/>
    <w:rsid w:val="00B26143"/>
    <w:rsid w:val="00B264FD"/>
    <w:rsid w:val="00B26B65"/>
    <w:rsid w:val="00B272D5"/>
    <w:rsid w:val="00B272E2"/>
    <w:rsid w:val="00B300BA"/>
    <w:rsid w:val="00B31E6E"/>
    <w:rsid w:val="00B3212C"/>
    <w:rsid w:val="00B32CA9"/>
    <w:rsid w:val="00B32DC3"/>
    <w:rsid w:val="00B34011"/>
    <w:rsid w:val="00B3593E"/>
    <w:rsid w:val="00B367F4"/>
    <w:rsid w:val="00B369A9"/>
    <w:rsid w:val="00B37C46"/>
    <w:rsid w:val="00B401EF"/>
    <w:rsid w:val="00B41DDA"/>
    <w:rsid w:val="00B42A21"/>
    <w:rsid w:val="00B435BF"/>
    <w:rsid w:val="00B438A2"/>
    <w:rsid w:val="00B444C8"/>
    <w:rsid w:val="00B44764"/>
    <w:rsid w:val="00B44FFE"/>
    <w:rsid w:val="00B464DA"/>
    <w:rsid w:val="00B4657F"/>
    <w:rsid w:val="00B46ACA"/>
    <w:rsid w:val="00B4759F"/>
    <w:rsid w:val="00B47691"/>
    <w:rsid w:val="00B4781C"/>
    <w:rsid w:val="00B5096F"/>
    <w:rsid w:val="00B50C16"/>
    <w:rsid w:val="00B51FF2"/>
    <w:rsid w:val="00B526DF"/>
    <w:rsid w:val="00B5315C"/>
    <w:rsid w:val="00B54F53"/>
    <w:rsid w:val="00B558B3"/>
    <w:rsid w:val="00B55BE9"/>
    <w:rsid w:val="00B560D2"/>
    <w:rsid w:val="00B5721F"/>
    <w:rsid w:val="00B5769D"/>
    <w:rsid w:val="00B57B4F"/>
    <w:rsid w:val="00B57F70"/>
    <w:rsid w:val="00B60B01"/>
    <w:rsid w:val="00B61BA6"/>
    <w:rsid w:val="00B6361C"/>
    <w:rsid w:val="00B63797"/>
    <w:rsid w:val="00B64691"/>
    <w:rsid w:val="00B6527C"/>
    <w:rsid w:val="00B67B0A"/>
    <w:rsid w:val="00B702BB"/>
    <w:rsid w:val="00B71D07"/>
    <w:rsid w:val="00B71DC3"/>
    <w:rsid w:val="00B71E39"/>
    <w:rsid w:val="00B72CC6"/>
    <w:rsid w:val="00B738FB"/>
    <w:rsid w:val="00B741F2"/>
    <w:rsid w:val="00B75989"/>
    <w:rsid w:val="00B76264"/>
    <w:rsid w:val="00B77B34"/>
    <w:rsid w:val="00B80DC6"/>
    <w:rsid w:val="00B81E96"/>
    <w:rsid w:val="00B82343"/>
    <w:rsid w:val="00B8312C"/>
    <w:rsid w:val="00B84052"/>
    <w:rsid w:val="00B85847"/>
    <w:rsid w:val="00B87151"/>
    <w:rsid w:val="00B904D0"/>
    <w:rsid w:val="00B90A18"/>
    <w:rsid w:val="00B91779"/>
    <w:rsid w:val="00B91E98"/>
    <w:rsid w:val="00B92AF9"/>
    <w:rsid w:val="00B9467E"/>
    <w:rsid w:val="00B95DC8"/>
    <w:rsid w:val="00B96219"/>
    <w:rsid w:val="00B9643B"/>
    <w:rsid w:val="00BA00DE"/>
    <w:rsid w:val="00BA09CA"/>
    <w:rsid w:val="00BA203F"/>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6B03"/>
    <w:rsid w:val="00BC19AC"/>
    <w:rsid w:val="00BC1CE4"/>
    <w:rsid w:val="00BC23D0"/>
    <w:rsid w:val="00BC2519"/>
    <w:rsid w:val="00BC255C"/>
    <w:rsid w:val="00BC2FD0"/>
    <w:rsid w:val="00BC3455"/>
    <w:rsid w:val="00BC34D0"/>
    <w:rsid w:val="00BC59A3"/>
    <w:rsid w:val="00BC72B3"/>
    <w:rsid w:val="00BC7E21"/>
    <w:rsid w:val="00BD0133"/>
    <w:rsid w:val="00BD09E4"/>
    <w:rsid w:val="00BD0F71"/>
    <w:rsid w:val="00BD1573"/>
    <w:rsid w:val="00BD2553"/>
    <w:rsid w:val="00BD265B"/>
    <w:rsid w:val="00BD3756"/>
    <w:rsid w:val="00BD472D"/>
    <w:rsid w:val="00BD57CC"/>
    <w:rsid w:val="00BD5A38"/>
    <w:rsid w:val="00BD5BCA"/>
    <w:rsid w:val="00BE10F1"/>
    <w:rsid w:val="00BE1A5A"/>
    <w:rsid w:val="00BE231E"/>
    <w:rsid w:val="00BE256F"/>
    <w:rsid w:val="00BE2828"/>
    <w:rsid w:val="00BE2B0A"/>
    <w:rsid w:val="00BE3468"/>
    <w:rsid w:val="00BE42F2"/>
    <w:rsid w:val="00BE469E"/>
    <w:rsid w:val="00BE46C8"/>
    <w:rsid w:val="00BE6AFC"/>
    <w:rsid w:val="00BE7103"/>
    <w:rsid w:val="00BE7F17"/>
    <w:rsid w:val="00BE7FD8"/>
    <w:rsid w:val="00BF0D2F"/>
    <w:rsid w:val="00BF126A"/>
    <w:rsid w:val="00BF1E2A"/>
    <w:rsid w:val="00BF2243"/>
    <w:rsid w:val="00BF250B"/>
    <w:rsid w:val="00BF3B6F"/>
    <w:rsid w:val="00BF3D1C"/>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1B1"/>
    <w:rsid w:val="00C0676D"/>
    <w:rsid w:val="00C06875"/>
    <w:rsid w:val="00C10258"/>
    <w:rsid w:val="00C107BF"/>
    <w:rsid w:val="00C137F5"/>
    <w:rsid w:val="00C14C14"/>
    <w:rsid w:val="00C14C9D"/>
    <w:rsid w:val="00C14FDB"/>
    <w:rsid w:val="00C158D6"/>
    <w:rsid w:val="00C15E70"/>
    <w:rsid w:val="00C16A47"/>
    <w:rsid w:val="00C2083F"/>
    <w:rsid w:val="00C215AE"/>
    <w:rsid w:val="00C21A15"/>
    <w:rsid w:val="00C21B0B"/>
    <w:rsid w:val="00C21C81"/>
    <w:rsid w:val="00C22430"/>
    <w:rsid w:val="00C22434"/>
    <w:rsid w:val="00C22811"/>
    <w:rsid w:val="00C22BC2"/>
    <w:rsid w:val="00C248DE"/>
    <w:rsid w:val="00C267EA"/>
    <w:rsid w:val="00C27B02"/>
    <w:rsid w:val="00C3209E"/>
    <w:rsid w:val="00C3212E"/>
    <w:rsid w:val="00C32A0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64A1"/>
    <w:rsid w:val="00C578D2"/>
    <w:rsid w:val="00C627BE"/>
    <w:rsid w:val="00C64546"/>
    <w:rsid w:val="00C648AC"/>
    <w:rsid w:val="00C64AC4"/>
    <w:rsid w:val="00C65131"/>
    <w:rsid w:val="00C6579C"/>
    <w:rsid w:val="00C66615"/>
    <w:rsid w:val="00C66957"/>
    <w:rsid w:val="00C67AC5"/>
    <w:rsid w:val="00C70037"/>
    <w:rsid w:val="00C71E0D"/>
    <w:rsid w:val="00C7263C"/>
    <w:rsid w:val="00C72959"/>
    <w:rsid w:val="00C74B22"/>
    <w:rsid w:val="00C7512F"/>
    <w:rsid w:val="00C75299"/>
    <w:rsid w:val="00C76599"/>
    <w:rsid w:val="00C76BBA"/>
    <w:rsid w:val="00C76DE8"/>
    <w:rsid w:val="00C775F6"/>
    <w:rsid w:val="00C77744"/>
    <w:rsid w:val="00C77E48"/>
    <w:rsid w:val="00C80BE3"/>
    <w:rsid w:val="00C80EAD"/>
    <w:rsid w:val="00C82128"/>
    <w:rsid w:val="00C83CA4"/>
    <w:rsid w:val="00C83D2F"/>
    <w:rsid w:val="00C845DE"/>
    <w:rsid w:val="00C863CF"/>
    <w:rsid w:val="00C871EF"/>
    <w:rsid w:val="00C87EF3"/>
    <w:rsid w:val="00C9065F"/>
    <w:rsid w:val="00C910E9"/>
    <w:rsid w:val="00C91B18"/>
    <w:rsid w:val="00C93857"/>
    <w:rsid w:val="00C93C88"/>
    <w:rsid w:val="00C948FD"/>
    <w:rsid w:val="00C96367"/>
    <w:rsid w:val="00C9791E"/>
    <w:rsid w:val="00CA0156"/>
    <w:rsid w:val="00CA089A"/>
    <w:rsid w:val="00CA0B4B"/>
    <w:rsid w:val="00CA1995"/>
    <w:rsid w:val="00CA414F"/>
    <w:rsid w:val="00CA5A94"/>
    <w:rsid w:val="00CA5B19"/>
    <w:rsid w:val="00CA6115"/>
    <w:rsid w:val="00CA6A05"/>
    <w:rsid w:val="00CA7003"/>
    <w:rsid w:val="00CA76A1"/>
    <w:rsid w:val="00CB285D"/>
    <w:rsid w:val="00CB4CAC"/>
    <w:rsid w:val="00CB690A"/>
    <w:rsid w:val="00CC14A5"/>
    <w:rsid w:val="00CC2796"/>
    <w:rsid w:val="00CC2CB6"/>
    <w:rsid w:val="00CC2CCC"/>
    <w:rsid w:val="00CC3816"/>
    <w:rsid w:val="00CC3CAD"/>
    <w:rsid w:val="00CC59D1"/>
    <w:rsid w:val="00CC644D"/>
    <w:rsid w:val="00CC77FF"/>
    <w:rsid w:val="00CC780F"/>
    <w:rsid w:val="00CC7F9E"/>
    <w:rsid w:val="00CD02B7"/>
    <w:rsid w:val="00CD0E9E"/>
    <w:rsid w:val="00CD1922"/>
    <w:rsid w:val="00CD1C6E"/>
    <w:rsid w:val="00CD27F3"/>
    <w:rsid w:val="00CD2EC3"/>
    <w:rsid w:val="00CD39F8"/>
    <w:rsid w:val="00CD4A81"/>
    <w:rsid w:val="00CD4B24"/>
    <w:rsid w:val="00CD6F50"/>
    <w:rsid w:val="00CD7843"/>
    <w:rsid w:val="00CD799D"/>
    <w:rsid w:val="00CE034E"/>
    <w:rsid w:val="00CE14C8"/>
    <w:rsid w:val="00CE197C"/>
    <w:rsid w:val="00CE230B"/>
    <w:rsid w:val="00CE2D0D"/>
    <w:rsid w:val="00CE34A4"/>
    <w:rsid w:val="00CE682B"/>
    <w:rsid w:val="00CE73D7"/>
    <w:rsid w:val="00CE75A3"/>
    <w:rsid w:val="00CF0032"/>
    <w:rsid w:val="00CF1BB6"/>
    <w:rsid w:val="00CF2506"/>
    <w:rsid w:val="00CF2575"/>
    <w:rsid w:val="00CF2DBC"/>
    <w:rsid w:val="00CF3D97"/>
    <w:rsid w:val="00CF3E36"/>
    <w:rsid w:val="00CF41E5"/>
    <w:rsid w:val="00CF467F"/>
    <w:rsid w:val="00CF5101"/>
    <w:rsid w:val="00CF5694"/>
    <w:rsid w:val="00CF571A"/>
    <w:rsid w:val="00CF5721"/>
    <w:rsid w:val="00CF5901"/>
    <w:rsid w:val="00CF5CBE"/>
    <w:rsid w:val="00CF65AA"/>
    <w:rsid w:val="00CF7310"/>
    <w:rsid w:val="00CF75F8"/>
    <w:rsid w:val="00CF788B"/>
    <w:rsid w:val="00D0040F"/>
    <w:rsid w:val="00D00552"/>
    <w:rsid w:val="00D0487D"/>
    <w:rsid w:val="00D053F1"/>
    <w:rsid w:val="00D07514"/>
    <w:rsid w:val="00D0775C"/>
    <w:rsid w:val="00D11994"/>
    <w:rsid w:val="00D12C49"/>
    <w:rsid w:val="00D1331A"/>
    <w:rsid w:val="00D1334E"/>
    <w:rsid w:val="00D133A7"/>
    <w:rsid w:val="00D13498"/>
    <w:rsid w:val="00D1382A"/>
    <w:rsid w:val="00D1496F"/>
    <w:rsid w:val="00D15AB1"/>
    <w:rsid w:val="00D1621C"/>
    <w:rsid w:val="00D21661"/>
    <w:rsid w:val="00D21FA0"/>
    <w:rsid w:val="00D2262D"/>
    <w:rsid w:val="00D226CE"/>
    <w:rsid w:val="00D22E63"/>
    <w:rsid w:val="00D230C3"/>
    <w:rsid w:val="00D2311F"/>
    <w:rsid w:val="00D237E7"/>
    <w:rsid w:val="00D23C21"/>
    <w:rsid w:val="00D25AC5"/>
    <w:rsid w:val="00D26EA7"/>
    <w:rsid w:val="00D27255"/>
    <w:rsid w:val="00D27516"/>
    <w:rsid w:val="00D27A9C"/>
    <w:rsid w:val="00D3015B"/>
    <w:rsid w:val="00D30713"/>
    <w:rsid w:val="00D3107D"/>
    <w:rsid w:val="00D314DC"/>
    <w:rsid w:val="00D31DC4"/>
    <w:rsid w:val="00D328F9"/>
    <w:rsid w:val="00D32C9F"/>
    <w:rsid w:val="00D32CAC"/>
    <w:rsid w:val="00D3371A"/>
    <w:rsid w:val="00D36CCD"/>
    <w:rsid w:val="00D40041"/>
    <w:rsid w:val="00D40158"/>
    <w:rsid w:val="00D4330C"/>
    <w:rsid w:val="00D4455D"/>
    <w:rsid w:val="00D448A4"/>
    <w:rsid w:val="00D4537D"/>
    <w:rsid w:val="00D458D4"/>
    <w:rsid w:val="00D45BAA"/>
    <w:rsid w:val="00D45CBB"/>
    <w:rsid w:val="00D46838"/>
    <w:rsid w:val="00D469AD"/>
    <w:rsid w:val="00D46AB4"/>
    <w:rsid w:val="00D46E60"/>
    <w:rsid w:val="00D4738A"/>
    <w:rsid w:val="00D47A5E"/>
    <w:rsid w:val="00D50938"/>
    <w:rsid w:val="00D50BA7"/>
    <w:rsid w:val="00D529A9"/>
    <w:rsid w:val="00D52E2D"/>
    <w:rsid w:val="00D52F34"/>
    <w:rsid w:val="00D54E95"/>
    <w:rsid w:val="00D55084"/>
    <w:rsid w:val="00D55E2F"/>
    <w:rsid w:val="00D56890"/>
    <w:rsid w:val="00D57615"/>
    <w:rsid w:val="00D579EB"/>
    <w:rsid w:val="00D614D5"/>
    <w:rsid w:val="00D6339A"/>
    <w:rsid w:val="00D64BFB"/>
    <w:rsid w:val="00D671B2"/>
    <w:rsid w:val="00D710EE"/>
    <w:rsid w:val="00D7132C"/>
    <w:rsid w:val="00D72284"/>
    <w:rsid w:val="00D72DA0"/>
    <w:rsid w:val="00D732DF"/>
    <w:rsid w:val="00D733BE"/>
    <w:rsid w:val="00D73732"/>
    <w:rsid w:val="00D738BB"/>
    <w:rsid w:val="00D73EA0"/>
    <w:rsid w:val="00D74C18"/>
    <w:rsid w:val="00D765CA"/>
    <w:rsid w:val="00D80624"/>
    <w:rsid w:val="00D80AF2"/>
    <w:rsid w:val="00D82322"/>
    <w:rsid w:val="00D82F56"/>
    <w:rsid w:val="00D83241"/>
    <w:rsid w:val="00D841E6"/>
    <w:rsid w:val="00D846F3"/>
    <w:rsid w:val="00D84DCF"/>
    <w:rsid w:val="00D85C3D"/>
    <w:rsid w:val="00D87B7A"/>
    <w:rsid w:val="00D9022E"/>
    <w:rsid w:val="00D902CA"/>
    <w:rsid w:val="00D91217"/>
    <w:rsid w:val="00D9257B"/>
    <w:rsid w:val="00D93697"/>
    <w:rsid w:val="00D93D2F"/>
    <w:rsid w:val="00D94055"/>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92F"/>
    <w:rsid w:val="00DB4D35"/>
    <w:rsid w:val="00DB5B57"/>
    <w:rsid w:val="00DB65CB"/>
    <w:rsid w:val="00DB6FED"/>
    <w:rsid w:val="00DC05E2"/>
    <w:rsid w:val="00DC0A91"/>
    <w:rsid w:val="00DC1357"/>
    <w:rsid w:val="00DC340E"/>
    <w:rsid w:val="00DC3C9F"/>
    <w:rsid w:val="00DC4247"/>
    <w:rsid w:val="00DC4A42"/>
    <w:rsid w:val="00DC4C6E"/>
    <w:rsid w:val="00DC5335"/>
    <w:rsid w:val="00DC66C7"/>
    <w:rsid w:val="00DC6CCC"/>
    <w:rsid w:val="00DC7E89"/>
    <w:rsid w:val="00DD0926"/>
    <w:rsid w:val="00DD1FA5"/>
    <w:rsid w:val="00DD278C"/>
    <w:rsid w:val="00DD2B73"/>
    <w:rsid w:val="00DD47B2"/>
    <w:rsid w:val="00DD5B62"/>
    <w:rsid w:val="00DD6A08"/>
    <w:rsid w:val="00DE2B7E"/>
    <w:rsid w:val="00DE325F"/>
    <w:rsid w:val="00DE4468"/>
    <w:rsid w:val="00DE4D23"/>
    <w:rsid w:val="00DE4FE3"/>
    <w:rsid w:val="00DE59EC"/>
    <w:rsid w:val="00DE6918"/>
    <w:rsid w:val="00DE7993"/>
    <w:rsid w:val="00DF0A26"/>
    <w:rsid w:val="00DF1A53"/>
    <w:rsid w:val="00DF2CF5"/>
    <w:rsid w:val="00DF2E05"/>
    <w:rsid w:val="00DF35F4"/>
    <w:rsid w:val="00DF3B9F"/>
    <w:rsid w:val="00DF54A8"/>
    <w:rsid w:val="00DF65BD"/>
    <w:rsid w:val="00DF6E9D"/>
    <w:rsid w:val="00DF7AE0"/>
    <w:rsid w:val="00E01502"/>
    <w:rsid w:val="00E01BFB"/>
    <w:rsid w:val="00E01E14"/>
    <w:rsid w:val="00E01E30"/>
    <w:rsid w:val="00E02CD4"/>
    <w:rsid w:val="00E02E15"/>
    <w:rsid w:val="00E04CEE"/>
    <w:rsid w:val="00E04DF6"/>
    <w:rsid w:val="00E04F4A"/>
    <w:rsid w:val="00E05D7F"/>
    <w:rsid w:val="00E06501"/>
    <w:rsid w:val="00E06CF7"/>
    <w:rsid w:val="00E0753B"/>
    <w:rsid w:val="00E0784B"/>
    <w:rsid w:val="00E07AAF"/>
    <w:rsid w:val="00E07F98"/>
    <w:rsid w:val="00E10CF7"/>
    <w:rsid w:val="00E128F5"/>
    <w:rsid w:val="00E13BF6"/>
    <w:rsid w:val="00E14809"/>
    <w:rsid w:val="00E14D4E"/>
    <w:rsid w:val="00E15529"/>
    <w:rsid w:val="00E15C61"/>
    <w:rsid w:val="00E16481"/>
    <w:rsid w:val="00E16F6D"/>
    <w:rsid w:val="00E20B98"/>
    <w:rsid w:val="00E20D88"/>
    <w:rsid w:val="00E210B3"/>
    <w:rsid w:val="00E217FF"/>
    <w:rsid w:val="00E21E7A"/>
    <w:rsid w:val="00E2211F"/>
    <w:rsid w:val="00E221DB"/>
    <w:rsid w:val="00E2227B"/>
    <w:rsid w:val="00E225DD"/>
    <w:rsid w:val="00E2280C"/>
    <w:rsid w:val="00E22F28"/>
    <w:rsid w:val="00E234EE"/>
    <w:rsid w:val="00E23C2B"/>
    <w:rsid w:val="00E2447A"/>
    <w:rsid w:val="00E25148"/>
    <w:rsid w:val="00E256DA"/>
    <w:rsid w:val="00E256F5"/>
    <w:rsid w:val="00E25BC5"/>
    <w:rsid w:val="00E25FC8"/>
    <w:rsid w:val="00E26D39"/>
    <w:rsid w:val="00E272B0"/>
    <w:rsid w:val="00E2783F"/>
    <w:rsid w:val="00E27D0C"/>
    <w:rsid w:val="00E30695"/>
    <w:rsid w:val="00E30F53"/>
    <w:rsid w:val="00E311F4"/>
    <w:rsid w:val="00E31915"/>
    <w:rsid w:val="00E3203C"/>
    <w:rsid w:val="00E332E9"/>
    <w:rsid w:val="00E344CB"/>
    <w:rsid w:val="00E34DD8"/>
    <w:rsid w:val="00E3608C"/>
    <w:rsid w:val="00E36FEE"/>
    <w:rsid w:val="00E37807"/>
    <w:rsid w:val="00E37B0A"/>
    <w:rsid w:val="00E400A9"/>
    <w:rsid w:val="00E404AB"/>
    <w:rsid w:val="00E4178A"/>
    <w:rsid w:val="00E41A2F"/>
    <w:rsid w:val="00E41B93"/>
    <w:rsid w:val="00E4287B"/>
    <w:rsid w:val="00E42F29"/>
    <w:rsid w:val="00E43FE3"/>
    <w:rsid w:val="00E45525"/>
    <w:rsid w:val="00E46ECD"/>
    <w:rsid w:val="00E46FFA"/>
    <w:rsid w:val="00E47632"/>
    <w:rsid w:val="00E50E82"/>
    <w:rsid w:val="00E52155"/>
    <w:rsid w:val="00E52BAB"/>
    <w:rsid w:val="00E53081"/>
    <w:rsid w:val="00E543BD"/>
    <w:rsid w:val="00E54743"/>
    <w:rsid w:val="00E54D1D"/>
    <w:rsid w:val="00E55670"/>
    <w:rsid w:val="00E557D6"/>
    <w:rsid w:val="00E55CA3"/>
    <w:rsid w:val="00E56C72"/>
    <w:rsid w:val="00E57CA8"/>
    <w:rsid w:val="00E57E85"/>
    <w:rsid w:val="00E63645"/>
    <w:rsid w:val="00E63679"/>
    <w:rsid w:val="00E636FF"/>
    <w:rsid w:val="00E644CB"/>
    <w:rsid w:val="00E656D1"/>
    <w:rsid w:val="00E65875"/>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181F"/>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30"/>
    <w:rsid w:val="00E95BA9"/>
    <w:rsid w:val="00E9637F"/>
    <w:rsid w:val="00EA096D"/>
    <w:rsid w:val="00EA0C70"/>
    <w:rsid w:val="00EA17E6"/>
    <w:rsid w:val="00EA1D56"/>
    <w:rsid w:val="00EA28B3"/>
    <w:rsid w:val="00EA3201"/>
    <w:rsid w:val="00EA34FE"/>
    <w:rsid w:val="00EA3F7C"/>
    <w:rsid w:val="00EA4289"/>
    <w:rsid w:val="00EA444E"/>
    <w:rsid w:val="00EA4F84"/>
    <w:rsid w:val="00EA5004"/>
    <w:rsid w:val="00EA5A46"/>
    <w:rsid w:val="00EB0711"/>
    <w:rsid w:val="00EB09DB"/>
    <w:rsid w:val="00EB164E"/>
    <w:rsid w:val="00EB2184"/>
    <w:rsid w:val="00EB245F"/>
    <w:rsid w:val="00EB25FE"/>
    <w:rsid w:val="00EB33D4"/>
    <w:rsid w:val="00EB3646"/>
    <w:rsid w:val="00EB3CCD"/>
    <w:rsid w:val="00EB4FDF"/>
    <w:rsid w:val="00EB544E"/>
    <w:rsid w:val="00EB63C5"/>
    <w:rsid w:val="00EB646B"/>
    <w:rsid w:val="00EB7363"/>
    <w:rsid w:val="00EB742D"/>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0C1"/>
    <w:rsid w:val="00ED32FB"/>
    <w:rsid w:val="00ED35F6"/>
    <w:rsid w:val="00ED4E38"/>
    <w:rsid w:val="00ED4E74"/>
    <w:rsid w:val="00ED5342"/>
    <w:rsid w:val="00ED5A97"/>
    <w:rsid w:val="00ED5B25"/>
    <w:rsid w:val="00ED5DA1"/>
    <w:rsid w:val="00ED7411"/>
    <w:rsid w:val="00ED7515"/>
    <w:rsid w:val="00EE0EC3"/>
    <w:rsid w:val="00EE11C0"/>
    <w:rsid w:val="00EE1219"/>
    <w:rsid w:val="00EE2FD9"/>
    <w:rsid w:val="00EE30F3"/>
    <w:rsid w:val="00EE42CC"/>
    <w:rsid w:val="00EE43C6"/>
    <w:rsid w:val="00EE4662"/>
    <w:rsid w:val="00EE66DA"/>
    <w:rsid w:val="00EE6717"/>
    <w:rsid w:val="00EE6A2D"/>
    <w:rsid w:val="00EE78EC"/>
    <w:rsid w:val="00EE7AE7"/>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36D7"/>
    <w:rsid w:val="00F14A8A"/>
    <w:rsid w:val="00F151BF"/>
    <w:rsid w:val="00F15688"/>
    <w:rsid w:val="00F15F5D"/>
    <w:rsid w:val="00F17046"/>
    <w:rsid w:val="00F20241"/>
    <w:rsid w:val="00F20A8B"/>
    <w:rsid w:val="00F20C71"/>
    <w:rsid w:val="00F21320"/>
    <w:rsid w:val="00F21504"/>
    <w:rsid w:val="00F218BA"/>
    <w:rsid w:val="00F22028"/>
    <w:rsid w:val="00F2234C"/>
    <w:rsid w:val="00F22CEE"/>
    <w:rsid w:val="00F23B28"/>
    <w:rsid w:val="00F2422D"/>
    <w:rsid w:val="00F24F00"/>
    <w:rsid w:val="00F25F12"/>
    <w:rsid w:val="00F266B9"/>
    <w:rsid w:val="00F26855"/>
    <w:rsid w:val="00F26A79"/>
    <w:rsid w:val="00F26B7C"/>
    <w:rsid w:val="00F27125"/>
    <w:rsid w:val="00F302D5"/>
    <w:rsid w:val="00F30682"/>
    <w:rsid w:val="00F30A3A"/>
    <w:rsid w:val="00F30A94"/>
    <w:rsid w:val="00F31A12"/>
    <w:rsid w:val="00F31FC9"/>
    <w:rsid w:val="00F326D3"/>
    <w:rsid w:val="00F32AC6"/>
    <w:rsid w:val="00F32EAA"/>
    <w:rsid w:val="00F331F5"/>
    <w:rsid w:val="00F346F8"/>
    <w:rsid w:val="00F36872"/>
    <w:rsid w:val="00F36E18"/>
    <w:rsid w:val="00F37BA2"/>
    <w:rsid w:val="00F40EE5"/>
    <w:rsid w:val="00F429BE"/>
    <w:rsid w:val="00F43148"/>
    <w:rsid w:val="00F43588"/>
    <w:rsid w:val="00F44AF0"/>
    <w:rsid w:val="00F44F50"/>
    <w:rsid w:val="00F45049"/>
    <w:rsid w:val="00F45EB4"/>
    <w:rsid w:val="00F46295"/>
    <w:rsid w:val="00F4677B"/>
    <w:rsid w:val="00F47CC0"/>
    <w:rsid w:val="00F50A74"/>
    <w:rsid w:val="00F51F96"/>
    <w:rsid w:val="00F53417"/>
    <w:rsid w:val="00F549D1"/>
    <w:rsid w:val="00F550D1"/>
    <w:rsid w:val="00F55732"/>
    <w:rsid w:val="00F55950"/>
    <w:rsid w:val="00F55FF8"/>
    <w:rsid w:val="00F566A0"/>
    <w:rsid w:val="00F56BB9"/>
    <w:rsid w:val="00F56E82"/>
    <w:rsid w:val="00F56F6F"/>
    <w:rsid w:val="00F60A8C"/>
    <w:rsid w:val="00F60CB6"/>
    <w:rsid w:val="00F61070"/>
    <w:rsid w:val="00F61CC1"/>
    <w:rsid w:val="00F62FE9"/>
    <w:rsid w:val="00F64B9B"/>
    <w:rsid w:val="00F65A1B"/>
    <w:rsid w:val="00F66C8A"/>
    <w:rsid w:val="00F67522"/>
    <w:rsid w:val="00F67578"/>
    <w:rsid w:val="00F67C3F"/>
    <w:rsid w:val="00F7201C"/>
    <w:rsid w:val="00F72947"/>
    <w:rsid w:val="00F72B8D"/>
    <w:rsid w:val="00F72DB4"/>
    <w:rsid w:val="00F73F19"/>
    <w:rsid w:val="00F75BBB"/>
    <w:rsid w:val="00F76259"/>
    <w:rsid w:val="00F767C3"/>
    <w:rsid w:val="00F77118"/>
    <w:rsid w:val="00F7714A"/>
    <w:rsid w:val="00F77463"/>
    <w:rsid w:val="00F80E63"/>
    <w:rsid w:val="00F8116D"/>
    <w:rsid w:val="00F81180"/>
    <w:rsid w:val="00F82967"/>
    <w:rsid w:val="00F831FB"/>
    <w:rsid w:val="00F84102"/>
    <w:rsid w:val="00F84248"/>
    <w:rsid w:val="00F8481F"/>
    <w:rsid w:val="00F85923"/>
    <w:rsid w:val="00F861C4"/>
    <w:rsid w:val="00F8660C"/>
    <w:rsid w:val="00F877DB"/>
    <w:rsid w:val="00F901CA"/>
    <w:rsid w:val="00F90AD9"/>
    <w:rsid w:val="00F934BB"/>
    <w:rsid w:val="00F93893"/>
    <w:rsid w:val="00F950EB"/>
    <w:rsid w:val="00F977B3"/>
    <w:rsid w:val="00F97C7B"/>
    <w:rsid w:val="00FA018C"/>
    <w:rsid w:val="00FA02D8"/>
    <w:rsid w:val="00FA074F"/>
    <w:rsid w:val="00FA08EA"/>
    <w:rsid w:val="00FA132B"/>
    <w:rsid w:val="00FA1397"/>
    <w:rsid w:val="00FA1412"/>
    <w:rsid w:val="00FA1BEF"/>
    <w:rsid w:val="00FA217D"/>
    <w:rsid w:val="00FA3762"/>
    <w:rsid w:val="00FA43EE"/>
    <w:rsid w:val="00FA6945"/>
    <w:rsid w:val="00FA73F2"/>
    <w:rsid w:val="00FB1849"/>
    <w:rsid w:val="00FB216E"/>
    <w:rsid w:val="00FB2293"/>
    <w:rsid w:val="00FB379B"/>
    <w:rsid w:val="00FB5464"/>
    <w:rsid w:val="00FB6579"/>
    <w:rsid w:val="00FB6D54"/>
    <w:rsid w:val="00FC1675"/>
    <w:rsid w:val="00FC1B87"/>
    <w:rsid w:val="00FC2C86"/>
    <w:rsid w:val="00FC32DA"/>
    <w:rsid w:val="00FC34C6"/>
    <w:rsid w:val="00FC400F"/>
    <w:rsid w:val="00FC4794"/>
    <w:rsid w:val="00FC4F8A"/>
    <w:rsid w:val="00FC647A"/>
    <w:rsid w:val="00FC66F6"/>
    <w:rsid w:val="00FC74CA"/>
    <w:rsid w:val="00FD13D4"/>
    <w:rsid w:val="00FD18E6"/>
    <w:rsid w:val="00FD1E9F"/>
    <w:rsid w:val="00FD1EFD"/>
    <w:rsid w:val="00FD2291"/>
    <w:rsid w:val="00FD298F"/>
    <w:rsid w:val="00FD33DD"/>
    <w:rsid w:val="00FD7BCD"/>
    <w:rsid w:val="00FE1F7B"/>
    <w:rsid w:val="00FE367E"/>
    <w:rsid w:val="00FE46FF"/>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FF082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90FC3"/>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09440767">
      <w:bodyDiv w:val="1"/>
      <w:marLeft w:val="0"/>
      <w:marRight w:val="0"/>
      <w:marTop w:val="0"/>
      <w:marBottom w:val="0"/>
      <w:divBdr>
        <w:top w:val="none" w:sz="0" w:space="0" w:color="auto"/>
        <w:left w:val="none" w:sz="0" w:space="0" w:color="auto"/>
        <w:bottom w:val="none" w:sz="0" w:space="0" w:color="auto"/>
        <w:right w:val="none" w:sz="0" w:space="0" w:color="auto"/>
      </w:divBdr>
      <w:divsChild>
        <w:div w:id="1753116988">
          <w:marLeft w:val="562"/>
          <w:marRight w:val="0"/>
          <w:marTop w:val="0"/>
          <w:marBottom w:val="18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3051235">
      <w:bodyDiv w:val="1"/>
      <w:marLeft w:val="0"/>
      <w:marRight w:val="0"/>
      <w:marTop w:val="0"/>
      <w:marBottom w:val="0"/>
      <w:divBdr>
        <w:top w:val="none" w:sz="0" w:space="0" w:color="auto"/>
        <w:left w:val="none" w:sz="0" w:space="0" w:color="auto"/>
        <w:bottom w:val="none" w:sz="0" w:space="0" w:color="auto"/>
        <w:right w:val="none" w:sz="0" w:space="0" w:color="auto"/>
      </w:divBdr>
      <w:divsChild>
        <w:div w:id="1879202288">
          <w:marLeft w:val="547"/>
          <w:marRight w:val="0"/>
          <w:marTop w:val="120"/>
          <w:marBottom w:val="120"/>
          <w:divBdr>
            <w:top w:val="none" w:sz="0" w:space="0" w:color="auto"/>
            <w:left w:val="none" w:sz="0" w:space="0" w:color="auto"/>
            <w:bottom w:val="none" w:sz="0" w:space="0" w:color="auto"/>
            <w:right w:val="none" w:sz="0" w:space="0" w:color="auto"/>
          </w:divBdr>
        </w:div>
        <w:div w:id="1783651154">
          <w:marLeft w:val="1166"/>
          <w:marRight w:val="0"/>
          <w:marTop w:val="0"/>
          <w:marBottom w:val="0"/>
          <w:divBdr>
            <w:top w:val="none" w:sz="0" w:space="0" w:color="auto"/>
            <w:left w:val="none" w:sz="0" w:space="0" w:color="auto"/>
            <w:bottom w:val="none" w:sz="0" w:space="0" w:color="auto"/>
            <w:right w:val="none" w:sz="0" w:space="0" w:color="auto"/>
          </w:divBdr>
        </w:div>
        <w:div w:id="967859455">
          <w:marLeft w:val="1166"/>
          <w:marRight w:val="0"/>
          <w:marTop w:val="0"/>
          <w:marBottom w:val="0"/>
          <w:divBdr>
            <w:top w:val="none" w:sz="0" w:space="0" w:color="auto"/>
            <w:left w:val="none" w:sz="0" w:space="0" w:color="auto"/>
            <w:bottom w:val="none" w:sz="0" w:space="0" w:color="auto"/>
            <w:right w:val="none" w:sz="0" w:space="0" w:color="auto"/>
          </w:divBdr>
        </w:div>
        <w:div w:id="1379469596">
          <w:marLeft w:val="1166"/>
          <w:marRight w:val="0"/>
          <w:marTop w:val="0"/>
          <w:marBottom w:val="0"/>
          <w:divBdr>
            <w:top w:val="none" w:sz="0" w:space="0" w:color="auto"/>
            <w:left w:val="none" w:sz="0" w:space="0" w:color="auto"/>
            <w:bottom w:val="none" w:sz="0" w:space="0" w:color="auto"/>
            <w:right w:val="none" w:sz="0" w:space="0" w:color="auto"/>
          </w:divBdr>
        </w:div>
        <w:div w:id="1481966588">
          <w:marLeft w:val="547"/>
          <w:marRight w:val="0"/>
          <w:marTop w:val="120"/>
          <w:marBottom w:val="120"/>
          <w:divBdr>
            <w:top w:val="none" w:sz="0" w:space="0" w:color="auto"/>
            <w:left w:val="none" w:sz="0" w:space="0" w:color="auto"/>
            <w:bottom w:val="none" w:sz="0" w:space="0" w:color="auto"/>
            <w:right w:val="none" w:sz="0" w:space="0" w:color="auto"/>
          </w:divBdr>
        </w:div>
        <w:div w:id="240914688">
          <w:marLeft w:val="1166"/>
          <w:marRight w:val="0"/>
          <w:marTop w:val="0"/>
          <w:marBottom w:val="0"/>
          <w:divBdr>
            <w:top w:val="none" w:sz="0" w:space="0" w:color="auto"/>
            <w:left w:val="none" w:sz="0" w:space="0" w:color="auto"/>
            <w:bottom w:val="none" w:sz="0" w:space="0" w:color="auto"/>
            <w:right w:val="none" w:sz="0" w:space="0" w:color="auto"/>
          </w:divBdr>
        </w:div>
        <w:div w:id="199126548">
          <w:marLeft w:val="547"/>
          <w:marRight w:val="0"/>
          <w:marTop w:val="120"/>
          <w:marBottom w:val="120"/>
          <w:divBdr>
            <w:top w:val="none" w:sz="0" w:space="0" w:color="auto"/>
            <w:left w:val="none" w:sz="0" w:space="0" w:color="auto"/>
            <w:bottom w:val="none" w:sz="0" w:space="0" w:color="auto"/>
            <w:right w:val="none" w:sz="0" w:space="0" w:color="auto"/>
          </w:divBdr>
        </w:div>
        <w:div w:id="1825660871">
          <w:marLeft w:val="1166"/>
          <w:marRight w:val="0"/>
          <w:marTop w:val="0"/>
          <w:marBottom w:val="0"/>
          <w:divBdr>
            <w:top w:val="none" w:sz="0" w:space="0" w:color="auto"/>
            <w:left w:val="none" w:sz="0" w:space="0" w:color="auto"/>
            <w:bottom w:val="none" w:sz="0" w:space="0" w:color="auto"/>
            <w:right w:val="none" w:sz="0" w:space="0" w:color="auto"/>
          </w:divBdr>
        </w:div>
        <w:div w:id="440957115">
          <w:marLeft w:val="1166"/>
          <w:marRight w:val="0"/>
          <w:marTop w:val="0"/>
          <w:marBottom w:val="0"/>
          <w:divBdr>
            <w:top w:val="none" w:sz="0" w:space="0" w:color="auto"/>
            <w:left w:val="none" w:sz="0" w:space="0" w:color="auto"/>
            <w:bottom w:val="none" w:sz="0" w:space="0" w:color="auto"/>
            <w:right w:val="none" w:sz="0" w:space="0" w:color="auto"/>
          </w:divBdr>
        </w:div>
        <w:div w:id="1277251770">
          <w:marLeft w:val="547"/>
          <w:marRight w:val="0"/>
          <w:marTop w:val="120"/>
          <w:marBottom w:val="120"/>
          <w:divBdr>
            <w:top w:val="none" w:sz="0" w:space="0" w:color="auto"/>
            <w:left w:val="none" w:sz="0" w:space="0" w:color="auto"/>
            <w:bottom w:val="none" w:sz="0" w:space="0" w:color="auto"/>
            <w:right w:val="none" w:sz="0" w:space="0" w:color="auto"/>
          </w:divBdr>
        </w:div>
        <w:div w:id="1447121740">
          <w:marLeft w:val="1166"/>
          <w:marRight w:val="0"/>
          <w:marTop w:val="0"/>
          <w:marBottom w:val="0"/>
          <w:divBdr>
            <w:top w:val="none" w:sz="0" w:space="0" w:color="auto"/>
            <w:left w:val="none" w:sz="0" w:space="0" w:color="auto"/>
            <w:bottom w:val="none" w:sz="0" w:space="0" w:color="auto"/>
            <w:right w:val="none" w:sz="0" w:space="0" w:color="auto"/>
          </w:divBdr>
        </w:div>
        <w:div w:id="1456487206">
          <w:marLeft w:val="1166"/>
          <w:marRight w:val="0"/>
          <w:marTop w:val="0"/>
          <w:marBottom w:val="0"/>
          <w:divBdr>
            <w:top w:val="none" w:sz="0" w:space="0" w:color="auto"/>
            <w:left w:val="none" w:sz="0" w:space="0" w:color="auto"/>
            <w:bottom w:val="none" w:sz="0" w:space="0" w:color="auto"/>
            <w:right w:val="none" w:sz="0" w:space="0" w:color="auto"/>
          </w:divBdr>
        </w:div>
        <w:div w:id="157231384">
          <w:marLeft w:val="547"/>
          <w:marRight w:val="0"/>
          <w:marTop w:val="120"/>
          <w:marBottom w:val="120"/>
          <w:divBdr>
            <w:top w:val="none" w:sz="0" w:space="0" w:color="auto"/>
            <w:left w:val="none" w:sz="0" w:space="0" w:color="auto"/>
            <w:bottom w:val="none" w:sz="0" w:space="0" w:color="auto"/>
            <w:right w:val="none" w:sz="0" w:space="0" w:color="auto"/>
          </w:divBdr>
        </w:div>
        <w:div w:id="901521150">
          <w:marLeft w:val="1166"/>
          <w:marRight w:val="0"/>
          <w:marTop w:val="0"/>
          <w:marBottom w:val="0"/>
          <w:divBdr>
            <w:top w:val="none" w:sz="0" w:space="0" w:color="auto"/>
            <w:left w:val="none" w:sz="0" w:space="0" w:color="auto"/>
            <w:bottom w:val="none" w:sz="0" w:space="0" w:color="auto"/>
            <w:right w:val="none" w:sz="0" w:space="0" w:color="auto"/>
          </w:divBdr>
        </w:div>
        <w:div w:id="5332084">
          <w:marLeft w:val="1166"/>
          <w:marRight w:val="0"/>
          <w:marTop w:val="0"/>
          <w:marBottom w:val="0"/>
          <w:divBdr>
            <w:top w:val="none" w:sz="0" w:space="0" w:color="auto"/>
            <w:left w:val="none" w:sz="0" w:space="0" w:color="auto"/>
            <w:bottom w:val="none" w:sz="0" w:space="0" w:color="auto"/>
            <w:right w:val="none" w:sz="0" w:space="0" w:color="auto"/>
          </w:divBdr>
        </w:div>
        <w:div w:id="1665426104">
          <w:marLeft w:val="547"/>
          <w:marRight w:val="0"/>
          <w:marTop w:val="120"/>
          <w:marBottom w:val="120"/>
          <w:divBdr>
            <w:top w:val="none" w:sz="0" w:space="0" w:color="auto"/>
            <w:left w:val="none" w:sz="0" w:space="0" w:color="auto"/>
            <w:bottom w:val="none" w:sz="0" w:space="0" w:color="auto"/>
            <w:right w:val="none" w:sz="0" w:space="0" w:color="auto"/>
          </w:divBdr>
        </w:div>
        <w:div w:id="682900286">
          <w:marLeft w:val="1166"/>
          <w:marRight w:val="0"/>
          <w:marTop w:val="0"/>
          <w:marBottom w:val="0"/>
          <w:divBdr>
            <w:top w:val="none" w:sz="0" w:space="0" w:color="auto"/>
            <w:left w:val="none" w:sz="0" w:space="0" w:color="auto"/>
            <w:bottom w:val="none" w:sz="0" w:space="0" w:color="auto"/>
            <w:right w:val="none" w:sz="0" w:space="0" w:color="auto"/>
          </w:divBdr>
        </w:div>
      </w:divsChild>
    </w:div>
    <w:div w:id="130628044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811111.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EEDBCA86-2F9E-49B4-B218-F0E4A9B298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893</TotalTime>
  <Pages>3</Pages>
  <Words>600</Words>
  <Characters>3420</Characters>
  <Application>Microsoft Office Word</Application>
  <DocSecurity>0</DocSecurity>
  <Lines>28</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User</dc:creator>
  <cp:keywords/>
  <cp:lastModifiedBy>Huawei user</cp:lastModifiedBy>
  <cp:revision>899</cp:revision>
  <cp:lastPrinted>2018-08-13T16:59:00Z</cp:lastPrinted>
  <dcterms:created xsi:type="dcterms:W3CDTF">2022-08-10T10:04:00Z</dcterms:created>
  <dcterms:modified xsi:type="dcterms:W3CDTF">2023-05-12T09:48:00Z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(3)vmt3MHpOrYigCHFvV4zihPBgsnfsaWlWARZKJi8XKCLVtz+JEf4A61TbQ4u54aODgPEHsSir
Jvf2Q/ZHabkgI2VGUC/uRX8w9lSOB3CGaZ+IjeSSz50oB+NHP4QtPUsJE7LTH3GDd6mFFUIZ
Q39B4sKcZ1U5kj1iz7qL/kLhTQg/EeGnJn4oqj1T59xMj5QwqE4PS8E+4bCci44nBz9E3U8n
xxKVL+IUW5Fa8ArGaA</vt:lpwstr>
  </property>
  <property fmtid="{D5CDD505-2E9C-101B-9397-08002B2CF9AE}" pid="9" name="_2015_ms_pID_7253431">
    <vt:lpwstr>MXHJcIqOMmxE5vHHFiWKyLckphG4xM67Gko41+hSyE/ZN68apaMAKB
Q6m4v1ZvsKqUoseNWWptCHIxEGh7NC0YNOQuYD2NPkWVzvhOQcija6HTewl6tdju6PKs3DqK
liiJ9+jl79DK3OU8i+LkGkUzW0hdAvbijxtLid/Fil8TcqDNP117mk05mHn6HfbxRDFL7kmW
BDdZyVHXsr1irdgHwNPfUNNPy5L7DpFlrPsA</vt:lpwstr>
  </property>
  <property fmtid="{D5CDD505-2E9C-101B-9397-08002B2CF9AE}" pid="10" name="_2015_ms_pID_7253432">
    <vt:lpwstr>WQ==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